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31C7C764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7D5F33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 w:rsidRPr="002816F7">
        <w:rPr>
          <w:rFonts w:ascii="Arial" w:hAnsi="Arial" w:cs="Arial"/>
          <w:b/>
          <w:bCs/>
          <w:sz w:val="24"/>
          <w:lang w:eastAsia="zh-CN"/>
        </w:rPr>
        <w:t>40</w:t>
      </w:r>
      <w:r w:rsidR="005F2EFC">
        <w:rPr>
          <w:rFonts w:ascii="Arial" w:hAnsi="Arial" w:cs="Arial"/>
          <w:b/>
          <w:bCs/>
          <w:sz w:val="24"/>
          <w:lang w:eastAsia="zh-CN"/>
        </w:rPr>
        <w:t>6208</w:t>
      </w:r>
    </w:p>
    <w:bookmarkEnd w:id="0"/>
    <w:bookmarkEnd w:id="1"/>
    <w:p w14:paraId="0647FEB4" w14:textId="65BD363B" w:rsidR="00867E55" w:rsidRDefault="00867E55" w:rsidP="00867E5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Jeju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Korea, May 27 - 31,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 w:rsidRPr="004D06A1">
        <w:rPr>
          <w:rFonts w:ascii="Arial" w:hAnsi="Arial" w:cs="Arial"/>
          <w:b/>
          <w:i/>
          <w:iCs/>
          <w:noProof/>
          <w:color w:val="0000FF"/>
          <w:szCs w:val="16"/>
        </w:rPr>
        <w:t>(was S2-24</w:t>
      </w:r>
      <w:r w:rsidR="005C5647">
        <w:rPr>
          <w:rFonts w:ascii="Arial" w:hAnsi="Arial" w:cs="Arial"/>
          <w:b/>
          <w:i/>
          <w:iCs/>
          <w:noProof/>
          <w:color w:val="0000FF"/>
          <w:szCs w:val="16"/>
        </w:rPr>
        <w:t>xxxx</w:t>
      </w:r>
      <w:r w:rsidR="008142A8" w:rsidRPr="004D06A1">
        <w:rPr>
          <w:rFonts w:ascii="Arial" w:hAnsi="Arial" w:cs="Arial"/>
          <w:b/>
          <w:i/>
          <w:iCs/>
          <w:noProof/>
          <w:color w:val="0000FF"/>
          <w:szCs w:val="16"/>
        </w:rPr>
        <w:t>)</w:t>
      </w:r>
    </w:p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E64E937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0964AF">
        <w:rPr>
          <w:rFonts w:ascii="Arial" w:hAnsi="Arial" w:cs="Arial"/>
          <w:b/>
        </w:rPr>
        <w:t>KI #</w:t>
      </w:r>
      <w:r w:rsidR="005765B1">
        <w:rPr>
          <w:rFonts w:ascii="Arial" w:hAnsi="Arial" w:cs="Arial"/>
          <w:b/>
        </w:rPr>
        <w:t>1</w:t>
      </w:r>
      <w:r w:rsidR="004D64A3">
        <w:rPr>
          <w:rFonts w:ascii="Arial" w:hAnsi="Arial" w:cs="Arial"/>
          <w:b/>
        </w:rPr>
        <w:t xml:space="preserve"> Conclusions</w:t>
      </w:r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3B00DE0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716637">
        <w:rPr>
          <w:rFonts w:ascii="Arial" w:hAnsi="Arial" w:cs="Arial"/>
          <w:b/>
          <w:lang w:eastAsia="zh-CN"/>
        </w:rPr>
        <w:t>5</w:t>
      </w:r>
    </w:p>
    <w:p w14:paraId="44AEFDE1" w14:textId="650E75C8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</w:t>
      </w:r>
      <w:r w:rsidR="004D64A3">
        <w:rPr>
          <w:rFonts w:ascii="Arial" w:hAnsi="Arial" w:cs="Arial"/>
          <w:b/>
        </w:rPr>
        <w:t>AIML_CN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11755532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524DE5">
        <w:rPr>
          <w:rFonts w:ascii="Arial" w:hAnsi="Arial" w:cs="Arial"/>
          <w:i/>
        </w:rPr>
        <w:t>includes</w:t>
      </w:r>
      <w:r w:rsidR="007D5F33">
        <w:rPr>
          <w:rFonts w:ascii="Arial" w:hAnsi="Arial" w:cs="Arial"/>
          <w:i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C211298" w:rsidR="001E41F3" w:rsidRPr="00022A8B" w:rsidRDefault="00CD2478" w:rsidP="00CD2478">
      <w:pPr>
        <w:pStyle w:val="CRCoverPage"/>
        <w:rPr>
          <w:bCs/>
          <w:noProof/>
          <w:sz w:val="32"/>
          <w:szCs w:val="32"/>
          <w:lang w:val="en-CA" w:eastAsia="zh-CN"/>
        </w:rPr>
      </w:pPr>
      <w:r w:rsidRPr="00022A8B">
        <w:rPr>
          <w:bCs/>
          <w:noProof/>
          <w:sz w:val="32"/>
          <w:szCs w:val="32"/>
        </w:rPr>
        <w:t>1</w:t>
      </w:r>
      <w:r w:rsidRPr="00022A8B">
        <w:rPr>
          <w:bCs/>
          <w:noProof/>
          <w:sz w:val="32"/>
          <w:szCs w:val="32"/>
          <w:lang w:val="en-CA"/>
        </w:rPr>
        <w:t xml:space="preserve">. </w:t>
      </w:r>
      <w:r w:rsidR="00716566" w:rsidRPr="00022A8B">
        <w:rPr>
          <w:bCs/>
          <w:noProof/>
          <w:sz w:val="32"/>
          <w:szCs w:val="32"/>
          <w:lang w:val="en-CA"/>
        </w:rPr>
        <w:t>Discussion</w:t>
      </w:r>
    </w:p>
    <w:p w14:paraId="033018FC" w14:textId="716D2381" w:rsidR="00BF4EE0" w:rsidRDefault="00751614" w:rsidP="00F92F02">
      <w:pPr>
        <w:rPr>
          <w:noProof/>
          <w:lang w:eastAsia="zh-CN"/>
        </w:rPr>
      </w:pPr>
      <w:r>
        <w:rPr>
          <w:noProof/>
          <w:lang w:eastAsia="zh-CN"/>
        </w:rPr>
        <w:t xml:space="preserve">It is </w:t>
      </w:r>
      <w:r w:rsidR="00BA1D3D">
        <w:rPr>
          <w:noProof/>
          <w:lang w:eastAsia="zh-CN"/>
        </w:rPr>
        <w:t>the</w:t>
      </w:r>
      <w:r w:rsidR="001D3B20">
        <w:rPr>
          <w:noProof/>
          <w:lang w:eastAsia="zh-CN"/>
        </w:rPr>
        <w:t xml:space="preserve"> responsibility </w:t>
      </w:r>
      <w:r w:rsidR="00BA1D3D">
        <w:rPr>
          <w:noProof/>
          <w:lang w:eastAsia="zh-CN"/>
        </w:rPr>
        <w:t xml:space="preserve">of LMF </w:t>
      </w:r>
      <w:r>
        <w:rPr>
          <w:noProof/>
          <w:lang w:eastAsia="zh-CN"/>
        </w:rPr>
        <w:t xml:space="preserve">to </w:t>
      </w:r>
      <w:r w:rsidR="003B6058">
        <w:rPr>
          <w:noProof/>
          <w:lang w:eastAsia="zh-CN"/>
        </w:rPr>
        <w:t xml:space="preserve">perform </w:t>
      </w:r>
      <w:r w:rsidR="00387F56">
        <w:rPr>
          <w:noProof/>
          <w:lang w:eastAsia="zh-CN"/>
        </w:rPr>
        <w:t xml:space="preserve">Direct </w:t>
      </w:r>
      <w:r w:rsidR="000A2544">
        <w:rPr>
          <w:noProof/>
          <w:lang w:eastAsia="zh-CN"/>
        </w:rPr>
        <w:t xml:space="preserve">AIML based </w:t>
      </w:r>
      <w:r w:rsidR="00387F56">
        <w:rPr>
          <w:noProof/>
          <w:lang w:eastAsia="zh-CN"/>
        </w:rPr>
        <w:t>positioining</w:t>
      </w:r>
      <w:r w:rsidR="004D58E8">
        <w:rPr>
          <w:noProof/>
          <w:lang w:eastAsia="zh-CN"/>
        </w:rPr>
        <w:t xml:space="preserve">. </w:t>
      </w:r>
      <w:r w:rsidR="003365EA">
        <w:rPr>
          <w:noProof/>
          <w:lang w:eastAsia="zh-CN"/>
        </w:rPr>
        <w:t>AnLF perform</w:t>
      </w:r>
      <w:r w:rsidR="00B35384">
        <w:rPr>
          <w:noProof/>
          <w:lang w:eastAsia="zh-CN"/>
        </w:rPr>
        <w:t>s</w:t>
      </w:r>
      <w:r w:rsidR="003365EA">
        <w:rPr>
          <w:noProof/>
          <w:lang w:eastAsia="zh-CN"/>
        </w:rPr>
        <w:t xml:space="preserve"> Analytics</w:t>
      </w:r>
      <w:r w:rsidR="00FA759C">
        <w:rPr>
          <w:noProof/>
          <w:lang w:eastAsia="zh-CN"/>
        </w:rPr>
        <w:t xml:space="preserve">, which </w:t>
      </w:r>
      <w:r w:rsidR="00E31EC8">
        <w:rPr>
          <w:noProof/>
          <w:lang w:eastAsia="zh-CN"/>
        </w:rPr>
        <w:t xml:space="preserve">is </w:t>
      </w:r>
      <w:r w:rsidR="007301D6">
        <w:rPr>
          <w:noProof/>
          <w:lang w:eastAsia="zh-CN"/>
        </w:rPr>
        <w:t>either predictions or statistics</w:t>
      </w:r>
      <w:r w:rsidR="003365EA">
        <w:rPr>
          <w:noProof/>
          <w:lang w:eastAsia="zh-CN"/>
        </w:rPr>
        <w:t>.</w:t>
      </w:r>
      <w:r w:rsidR="009A6D25">
        <w:rPr>
          <w:noProof/>
          <w:lang w:eastAsia="zh-CN"/>
        </w:rPr>
        <w:t xml:space="preserve"> </w:t>
      </w:r>
      <w:r w:rsidR="003054C1">
        <w:rPr>
          <w:noProof/>
          <w:lang w:eastAsia="zh-CN"/>
        </w:rPr>
        <w:t xml:space="preserve">A Model for Analytics </w:t>
      </w:r>
      <w:r w:rsidR="00BC2D47">
        <w:rPr>
          <w:noProof/>
          <w:lang w:eastAsia="zh-CN"/>
        </w:rPr>
        <w:t>can be</w:t>
      </w:r>
      <w:r w:rsidR="00F87241">
        <w:rPr>
          <w:noProof/>
          <w:lang w:eastAsia="zh-CN"/>
        </w:rPr>
        <w:t xml:space="preserve"> used by AnLF and a model for positioining is used by LMF</w:t>
      </w:r>
      <w:r w:rsidR="005212C3">
        <w:rPr>
          <w:noProof/>
          <w:lang w:eastAsia="zh-CN"/>
        </w:rPr>
        <w:t>, but not AnLF</w:t>
      </w:r>
      <w:r w:rsidR="00F87241">
        <w:rPr>
          <w:noProof/>
          <w:lang w:eastAsia="zh-CN"/>
        </w:rPr>
        <w:t xml:space="preserve">. It is important to </w:t>
      </w:r>
      <w:r w:rsidR="00EB7A06">
        <w:rPr>
          <w:noProof/>
          <w:lang w:eastAsia="zh-CN"/>
        </w:rPr>
        <w:t>separate the responsibilities between NFs,</w:t>
      </w:r>
      <w:r w:rsidR="008A1B38">
        <w:rPr>
          <w:noProof/>
          <w:lang w:eastAsia="zh-CN"/>
        </w:rPr>
        <w:t xml:space="preserve"> </w:t>
      </w:r>
      <w:r w:rsidR="00AA3A23">
        <w:rPr>
          <w:noProof/>
          <w:lang w:eastAsia="zh-CN"/>
        </w:rPr>
        <w:t xml:space="preserve">therefore </w:t>
      </w:r>
      <w:r w:rsidR="008A1B38">
        <w:rPr>
          <w:noProof/>
          <w:lang w:eastAsia="zh-CN"/>
        </w:rPr>
        <w:t xml:space="preserve">AnLF </w:t>
      </w:r>
      <w:r w:rsidR="0033314E">
        <w:rPr>
          <w:noProof/>
          <w:lang w:eastAsia="zh-CN"/>
        </w:rPr>
        <w:t>shall not</w:t>
      </w:r>
      <w:r w:rsidR="008A1B38">
        <w:rPr>
          <w:noProof/>
          <w:lang w:eastAsia="zh-CN"/>
        </w:rPr>
        <w:t xml:space="preserve"> </w:t>
      </w:r>
      <w:r w:rsidR="00D95D29">
        <w:rPr>
          <w:noProof/>
          <w:lang w:eastAsia="zh-CN"/>
        </w:rPr>
        <w:t>calculate (</w:t>
      </w:r>
      <w:r w:rsidR="00DD1D78">
        <w:rPr>
          <w:noProof/>
          <w:lang w:eastAsia="zh-CN"/>
        </w:rPr>
        <w:t xml:space="preserve">or </w:t>
      </w:r>
      <w:r w:rsidR="00D95D29">
        <w:rPr>
          <w:noProof/>
          <w:lang w:eastAsia="zh-CN"/>
        </w:rPr>
        <w:t xml:space="preserve">perform inference) </w:t>
      </w:r>
      <w:r w:rsidR="003365EA">
        <w:rPr>
          <w:noProof/>
          <w:lang w:eastAsia="zh-CN"/>
        </w:rPr>
        <w:t xml:space="preserve">for </w:t>
      </w:r>
      <w:r w:rsidR="000C75F4">
        <w:rPr>
          <w:noProof/>
          <w:lang w:eastAsia="zh-CN"/>
        </w:rPr>
        <w:t>positioining</w:t>
      </w:r>
      <w:r w:rsidR="00AA3A23">
        <w:rPr>
          <w:noProof/>
          <w:lang w:eastAsia="zh-CN"/>
        </w:rPr>
        <w:t xml:space="preserve"> using a model for positioining</w:t>
      </w:r>
      <w:r w:rsidR="000C75F4">
        <w:rPr>
          <w:noProof/>
          <w:lang w:eastAsia="zh-CN"/>
        </w:rPr>
        <w:t>.</w:t>
      </w:r>
      <w:r w:rsidR="003054C1">
        <w:rPr>
          <w:noProof/>
          <w:lang w:eastAsia="zh-CN"/>
        </w:rPr>
        <w:t xml:space="preserve"> </w:t>
      </w:r>
    </w:p>
    <w:p w14:paraId="7A7BF4D3" w14:textId="2B88BF68" w:rsidR="00623E66" w:rsidRDefault="00623E66" w:rsidP="00F92F02">
      <w:pPr>
        <w:rPr>
          <w:noProof/>
          <w:lang w:eastAsia="zh-CN"/>
        </w:rPr>
      </w:pPr>
      <w:r>
        <w:rPr>
          <w:noProof/>
          <w:lang w:eastAsia="zh-CN"/>
        </w:rPr>
        <w:t>LMF decides which</w:t>
      </w:r>
      <w:r w:rsidR="531A45E9" w:rsidRPr="760A87E6">
        <w:rPr>
          <w:noProof/>
          <w:lang w:eastAsia="zh-CN"/>
        </w:rPr>
        <w:t xml:space="preserve"> positioning</w:t>
      </w:r>
      <w:r>
        <w:rPr>
          <w:noProof/>
          <w:lang w:eastAsia="zh-CN"/>
        </w:rPr>
        <w:t xml:space="preserve"> </w:t>
      </w:r>
      <w:r w:rsidR="00EF2BD2">
        <w:rPr>
          <w:noProof/>
          <w:lang w:eastAsia="zh-CN"/>
        </w:rPr>
        <w:t xml:space="preserve">technique </w:t>
      </w:r>
      <w:r w:rsidR="00034750">
        <w:rPr>
          <w:noProof/>
          <w:lang w:eastAsia="zh-CN"/>
        </w:rPr>
        <w:t xml:space="preserve">(including AIML based) </w:t>
      </w:r>
      <w:r w:rsidR="00EF2BD2">
        <w:rPr>
          <w:noProof/>
          <w:lang w:eastAsia="zh-CN"/>
        </w:rPr>
        <w:t xml:space="preserve">it uses to </w:t>
      </w:r>
      <w:r w:rsidR="00034750">
        <w:rPr>
          <w:noProof/>
          <w:lang w:eastAsia="zh-CN"/>
        </w:rPr>
        <w:t>perform</w:t>
      </w:r>
      <w:r w:rsidR="00EF2BD2">
        <w:rPr>
          <w:noProof/>
          <w:lang w:eastAsia="zh-CN"/>
        </w:rPr>
        <w:t xml:space="preserve"> </w:t>
      </w:r>
      <w:r w:rsidR="009B63EB">
        <w:rPr>
          <w:noProof/>
          <w:lang w:eastAsia="zh-CN"/>
        </w:rPr>
        <w:t xml:space="preserve">Direct </w:t>
      </w:r>
      <w:r w:rsidR="00D47D2B">
        <w:rPr>
          <w:noProof/>
          <w:lang w:eastAsia="zh-CN"/>
        </w:rPr>
        <w:t>positi</w:t>
      </w:r>
      <w:r w:rsidR="00034750">
        <w:rPr>
          <w:noProof/>
          <w:lang w:eastAsia="zh-CN"/>
        </w:rPr>
        <w:t>oning</w:t>
      </w:r>
      <w:r w:rsidR="00D47D2B">
        <w:rPr>
          <w:noProof/>
          <w:lang w:eastAsia="zh-CN"/>
        </w:rPr>
        <w:t>.</w:t>
      </w:r>
      <w:r w:rsidR="00F456A5">
        <w:rPr>
          <w:noProof/>
          <w:lang w:eastAsia="zh-CN"/>
        </w:rPr>
        <w:t xml:space="preserve"> AIML based positioning is just one out of </w:t>
      </w:r>
      <w:r w:rsidR="00D872E1">
        <w:rPr>
          <w:noProof/>
          <w:lang w:eastAsia="zh-CN"/>
        </w:rPr>
        <w:t>others</w:t>
      </w:r>
      <w:r w:rsidR="00FA759C">
        <w:rPr>
          <w:noProof/>
          <w:lang w:eastAsia="zh-CN"/>
        </w:rPr>
        <w:t xml:space="preserve">. The type of technique is not registered into NRF today. And therefore there is no reason why </w:t>
      </w:r>
      <w:r w:rsidR="00885222">
        <w:rPr>
          <w:noProof/>
          <w:lang w:eastAsia="zh-CN"/>
        </w:rPr>
        <w:t>we</w:t>
      </w:r>
      <w:r w:rsidR="00FA759C">
        <w:rPr>
          <w:noProof/>
          <w:lang w:eastAsia="zh-CN"/>
        </w:rPr>
        <w:t xml:space="preserve"> shall start doing so for this technique.</w:t>
      </w:r>
    </w:p>
    <w:p w14:paraId="090C5E0D" w14:textId="474DABD9" w:rsidR="00623E66" w:rsidRDefault="00F275FF" w:rsidP="00F92F02">
      <w:pPr>
        <w:rPr>
          <w:noProof/>
          <w:lang w:eastAsia="zh-CN"/>
        </w:rPr>
      </w:pPr>
      <w:r>
        <w:rPr>
          <w:noProof/>
          <w:lang w:eastAsia="zh-CN"/>
        </w:rPr>
        <w:t xml:space="preserve">There </w:t>
      </w:r>
      <w:r w:rsidR="00C77C2D">
        <w:rPr>
          <w:noProof/>
          <w:lang w:eastAsia="zh-CN"/>
        </w:rPr>
        <w:t xml:space="preserve">have been discussions on </w:t>
      </w:r>
      <w:r w:rsidR="00F60A86">
        <w:rPr>
          <w:noProof/>
          <w:lang w:eastAsia="zh-CN"/>
        </w:rPr>
        <w:t>collocating an AnLF inside LMF</w:t>
      </w:r>
      <w:r w:rsidR="00D65F91">
        <w:rPr>
          <w:noProof/>
          <w:lang w:eastAsia="zh-CN"/>
        </w:rPr>
        <w:t xml:space="preserve">. This is </w:t>
      </w:r>
      <w:r w:rsidR="00C60453">
        <w:rPr>
          <w:noProof/>
          <w:lang w:eastAsia="zh-CN"/>
        </w:rPr>
        <w:t>an major extension of</w:t>
      </w:r>
      <w:r w:rsidR="00D65F91">
        <w:rPr>
          <w:noProof/>
          <w:lang w:eastAsia="zh-CN"/>
        </w:rPr>
        <w:t xml:space="preserve"> the concept of collocation </w:t>
      </w:r>
      <w:r w:rsidR="00364250">
        <w:rPr>
          <w:noProof/>
          <w:lang w:eastAsia="zh-CN"/>
        </w:rPr>
        <w:t xml:space="preserve">which </w:t>
      </w:r>
      <w:r w:rsidR="00FF7278">
        <w:rPr>
          <w:noProof/>
          <w:lang w:eastAsia="zh-CN"/>
        </w:rPr>
        <w:t xml:space="preserve">in TS 23.288 </w:t>
      </w:r>
      <w:r w:rsidR="00364250">
        <w:rPr>
          <w:noProof/>
          <w:lang w:eastAsia="zh-CN"/>
        </w:rPr>
        <w:t xml:space="preserve">refers to a deployment </w:t>
      </w:r>
      <w:r w:rsidR="00FF7278">
        <w:rPr>
          <w:noProof/>
          <w:lang w:eastAsia="zh-CN"/>
        </w:rPr>
        <w:t>alternative</w:t>
      </w:r>
      <w:r w:rsidR="009C39AE">
        <w:rPr>
          <w:noProof/>
          <w:lang w:eastAsia="zh-CN"/>
        </w:rPr>
        <w:t xml:space="preserve">. </w:t>
      </w:r>
      <w:r w:rsidR="000207C5">
        <w:rPr>
          <w:noProof/>
          <w:lang w:eastAsia="zh-CN"/>
        </w:rPr>
        <w:t xml:space="preserve">It is not fully clear what the impact </w:t>
      </w:r>
      <w:r w:rsidR="0069218F">
        <w:rPr>
          <w:noProof/>
          <w:lang w:eastAsia="zh-CN"/>
        </w:rPr>
        <w:t>on specifications</w:t>
      </w:r>
      <w:r w:rsidR="00087C85">
        <w:rPr>
          <w:noProof/>
          <w:lang w:eastAsia="zh-CN"/>
        </w:rPr>
        <w:t xml:space="preserve"> </w:t>
      </w:r>
      <w:r w:rsidR="000207C5">
        <w:rPr>
          <w:noProof/>
          <w:lang w:eastAsia="zh-CN"/>
        </w:rPr>
        <w:t xml:space="preserve">of </w:t>
      </w:r>
      <w:r w:rsidR="00C10665">
        <w:rPr>
          <w:noProof/>
          <w:lang w:eastAsia="zh-CN"/>
        </w:rPr>
        <w:t>this type of colloaction would mean</w:t>
      </w:r>
      <w:r w:rsidR="00111D02">
        <w:rPr>
          <w:noProof/>
          <w:lang w:eastAsia="zh-CN"/>
        </w:rPr>
        <w:t xml:space="preserve">. </w:t>
      </w:r>
      <w:r w:rsidR="00D80F41">
        <w:rPr>
          <w:noProof/>
          <w:lang w:eastAsia="zh-CN"/>
        </w:rPr>
        <w:t xml:space="preserve">It is much </w:t>
      </w:r>
      <w:r w:rsidR="009D26B5">
        <w:rPr>
          <w:noProof/>
          <w:lang w:eastAsia="zh-CN"/>
        </w:rPr>
        <w:t>more straight forward</w:t>
      </w:r>
      <w:r w:rsidR="00D80F41">
        <w:rPr>
          <w:noProof/>
          <w:lang w:eastAsia="zh-CN"/>
        </w:rPr>
        <w:t xml:space="preserve"> to just </w:t>
      </w:r>
      <w:r w:rsidR="00DB2F3A">
        <w:rPr>
          <w:noProof/>
          <w:lang w:eastAsia="zh-CN"/>
        </w:rPr>
        <w:t>state that LMF performs inference.</w:t>
      </w:r>
      <w:r w:rsidR="00904677">
        <w:rPr>
          <w:noProof/>
          <w:lang w:eastAsia="zh-CN"/>
        </w:rPr>
        <w:t xml:space="preserve"> </w:t>
      </w:r>
    </w:p>
    <w:p w14:paraId="1DA877FB" w14:textId="0C77FD09" w:rsidR="007E37D4" w:rsidRDefault="00613D1F" w:rsidP="00F92F02">
      <w:pPr>
        <w:rPr>
          <w:noProof/>
          <w:lang w:eastAsia="zh-CN"/>
        </w:rPr>
      </w:pPr>
      <w:r>
        <w:rPr>
          <w:noProof/>
          <w:lang w:eastAsia="zh-CN"/>
        </w:rPr>
        <w:t xml:space="preserve">According to </w:t>
      </w:r>
      <w:r w:rsidR="008E7235">
        <w:rPr>
          <w:noProof/>
          <w:lang w:eastAsia="zh-CN"/>
        </w:rPr>
        <w:t xml:space="preserve">the </w:t>
      </w:r>
      <w:r w:rsidR="00CA08E5">
        <w:rPr>
          <w:noProof/>
          <w:lang w:eastAsia="zh-CN"/>
        </w:rPr>
        <w:t xml:space="preserve">SiD </w:t>
      </w:r>
      <w:r w:rsidR="008E7235">
        <w:rPr>
          <w:noProof/>
          <w:lang w:eastAsia="zh-CN"/>
        </w:rPr>
        <w:t>for AIML_CN</w:t>
      </w:r>
      <w:r w:rsidR="00176E09">
        <w:rPr>
          <w:noProof/>
          <w:lang w:eastAsia="zh-CN"/>
        </w:rPr>
        <w:t xml:space="preserve">, </w:t>
      </w:r>
      <w:r w:rsidR="00CA08E5">
        <w:rPr>
          <w:noProof/>
          <w:lang w:eastAsia="zh-CN"/>
        </w:rPr>
        <w:t xml:space="preserve">we </w:t>
      </w:r>
      <w:r w:rsidR="00CA08E5" w:rsidRPr="00CA08E5">
        <w:rPr>
          <w:noProof/>
          <w:lang w:eastAsia="zh-CN"/>
        </w:rPr>
        <w:t>shall s</w:t>
      </w:r>
      <w:proofErr w:type="spellStart"/>
      <w:r w:rsidR="00CA08E5" w:rsidRPr="00CA08E5">
        <w:rPr>
          <w:rStyle w:val="ui-provider"/>
        </w:rPr>
        <w:t>tudy</w:t>
      </w:r>
      <w:proofErr w:type="spellEnd"/>
      <w:r w:rsidR="00CA08E5" w:rsidRPr="00CA08E5">
        <w:rPr>
          <w:rStyle w:val="ui-provider"/>
        </w:rPr>
        <w:t xml:space="preserve"> whether and how to consider enhancements to LCS to support AI/ML based </w:t>
      </w:r>
      <w:r w:rsidR="00CA08E5">
        <w:rPr>
          <w:rStyle w:val="ui-provider"/>
        </w:rPr>
        <w:t>p</w:t>
      </w:r>
      <w:r w:rsidR="00CA08E5" w:rsidRPr="00CA08E5">
        <w:rPr>
          <w:rStyle w:val="ui-provider"/>
        </w:rPr>
        <w:t>ositioning considering the conclusions in 3GPP TR 38.843.</w:t>
      </w:r>
      <w:r w:rsidR="00CA08E5">
        <w:rPr>
          <w:rStyle w:val="ui-provider"/>
        </w:rPr>
        <w:t xml:space="preserve"> </w:t>
      </w:r>
      <w:r w:rsidR="00B20257">
        <w:rPr>
          <w:noProof/>
          <w:lang w:eastAsia="zh-CN"/>
        </w:rPr>
        <w:t>RAN is working on defining which data to be used for Direct AIML based positioning</w:t>
      </w:r>
      <w:r w:rsidR="0041602A">
        <w:rPr>
          <w:noProof/>
          <w:lang w:eastAsia="zh-CN"/>
        </w:rPr>
        <w:t>.</w:t>
      </w:r>
      <w:r w:rsidR="00C0245E">
        <w:rPr>
          <w:noProof/>
          <w:lang w:eastAsia="zh-CN"/>
        </w:rPr>
        <w:t xml:space="preserve"> </w:t>
      </w:r>
      <w:r w:rsidR="0041602A">
        <w:rPr>
          <w:noProof/>
          <w:lang w:eastAsia="zh-CN"/>
        </w:rPr>
        <w:t xml:space="preserve">Until they have concluded, </w:t>
      </w:r>
      <w:r w:rsidR="004E3EEC">
        <w:rPr>
          <w:noProof/>
          <w:lang w:eastAsia="zh-CN"/>
        </w:rPr>
        <w:t xml:space="preserve">no work in normative phase on how and what data to be retrived shall be </w:t>
      </w:r>
      <w:r w:rsidR="007E37D4">
        <w:rPr>
          <w:noProof/>
          <w:lang w:eastAsia="zh-CN"/>
        </w:rPr>
        <w:t>done in SA2.</w:t>
      </w:r>
      <w:r w:rsidR="00943520">
        <w:rPr>
          <w:noProof/>
          <w:lang w:eastAsia="zh-CN"/>
        </w:rPr>
        <w:t xml:space="preserve"> The only conclusion so far </w:t>
      </w:r>
      <w:r w:rsidR="00802449">
        <w:rPr>
          <w:noProof/>
          <w:lang w:eastAsia="zh-CN"/>
        </w:rPr>
        <w:t xml:space="preserve">in the </w:t>
      </w:r>
      <w:r w:rsidR="00C11010">
        <w:rPr>
          <w:noProof/>
          <w:lang w:eastAsia="zh-CN"/>
        </w:rPr>
        <w:t xml:space="preserve">RAN </w:t>
      </w:r>
      <w:r w:rsidR="00802449">
        <w:rPr>
          <w:noProof/>
          <w:lang w:eastAsia="zh-CN"/>
        </w:rPr>
        <w:t>technical report</w:t>
      </w:r>
      <w:r w:rsidR="00C11010">
        <w:rPr>
          <w:noProof/>
          <w:lang w:eastAsia="zh-CN"/>
        </w:rPr>
        <w:t xml:space="preserve">, </w:t>
      </w:r>
      <w:r w:rsidR="00943520">
        <w:rPr>
          <w:noProof/>
          <w:lang w:eastAsia="zh-CN"/>
        </w:rPr>
        <w:t xml:space="preserve">is that </w:t>
      </w:r>
      <w:r w:rsidR="006E14BC">
        <w:rPr>
          <w:noProof/>
          <w:lang w:eastAsia="zh-CN"/>
        </w:rPr>
        <w:t>data is available at LMF.</w:t>
      </w:r>
    </w:p>
    <w:p w14:paraId="15846D09" w14:textId="79E55EF0" w:rsidR="00D44C1B" w:rsidRDefault="00D44C1B" w:rsidP="00F92F02">
      <w:pPr>
        <w:rPr>
          <w:noProof/>
          <w:lang w:eastAsia="zh-CN"/>
        </w:rPr>
      </w:pPr>
      <w:r>
        <w:rPr>
          <w:noProof/>
          <w:lang w:eastAsia="zh-CN"/>
        </w:rPr>
        <w:t xml:space="preserve">UE data </w:t>
      </w:r>
      <w:r w:rsidR="00413F9F">
        <w:rPr>
          <w:noProof/>
          <w:lang w:eastAsia="zh-CN"/>
        </w:rPr>
        <w:t>and it</w:t>
      </w:r>
      <w:r>
        <w:rPr>
          <w:noProof/>
          <w:lang w:eastAsia="zh-CN"/>
        </w:rPr>
        <w:t xml:space="preserve">s </w:t>
      </w:r>
      <w:r w:rsidR="005E03C4">
        <w:rPr>
          <w:noProof/>
          <w:lang w:eastAsia="zh-CN"/>
        </w:rPr>
        <w:t>retrival is out of scope</w:t>
      </w:r>
      <w:r w:rsidR="00413F9F">
        <w:rPr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14:paraId="0D68DB17" w14:textId="076DD40E" w:rsidR="007E37D4" w:rsidRDefault="006605A2" w:rsidP="00F92F02">
      <w:pPr>
        <w:rPr>
          <w:noProof/>
          <w:lang w:eastAsia="zh-CN"/>
        </w:rPr>
      </w:pPr>
      <w:r>
        <w:rPr>
          <w:noProof/>
          <w:lang w:eastAsia="zh-CN"/>
        </w:rPr>
        <w:t xml:space="preserve">The ML model for </w:t>
      </w:r>
      <w:r w:rsidR="0018324B">
        <w:rPr>
          <w:noProof/>
          <w:lang w:eastAsia="zh-CN"/>
        </w:rPr>
        <w:t xml:space="preserve">Direct </w:t>
      </w:r>
      <w:r w:rsidR="005C3995">
        <w:rPr>
          <w:noProof/>
          <w:lang w:eastAsia="zh-CN"/>
        </w:rPr>
        <w:t xml:space="preserve">positioning </w:t>
      </w:r>
      <w:r w:rsidR="00376EB9">
        <w:rPr>
          <w:noProof/>
          <w:lang w:eastAsia="zh-CN"/>
        </w:rPr>
        <w:t xml:space="preserve">may be </w:t>
      </w:r>
      <w:r w:rsidR="00FF12A0">
        <w:rPr>
          <w:noProof/>
          <w:lang w:eastAsia="zh-CN"/>
        </w:rPr>
        <w:t xml:space="preserve">a model not requiering </w:t>
      </w:r>
      <w:r w:rsidR="003D73C1">
        <w:rPr>
          <w:noProof/>
          <w:lang w:eastAsia="zh-CN"/>
        </w:rPr>
        <w:t>extensive training</w:t>
      </w:r>
      <w:r w:rsidR="003321FD">
        <w:rPr>
          <w:noProof/>
          <w:lang w:eastAsia="zh-CN"/>
        </w:rPr>
        <w:t xml:space="preserve"> </w:t>
      </w:r>
      <w:r w:rsidR="00726BFF">
        <w:rPr>
          <w:noProof/>
          <w:lang w:eastAsia="zh-CN"/>
        </w:rPr>
        <w:t>resources</w:t>
      </w:r>
      <w:r w:rsidR="003D73C1">
        <w:rPr>
          <w:noProof/>
          <w:lang w:eastAsia="zh-CN"/>
        </w:rPr>
        <w:t xml:space="preserve">, therefore suitable for </w:t>
      </w:r>
      <w:r w:rsidR="00C930AE">
        <w:rPr>
          <w:noProof/>
          <w:lang w:eastAsia="zh-CN"/>
        </w:rPr>
        <w:t>being trained inside LMF</w:t>
      </w:r>
      <w:r w:rsidR="00726BFF">
        <w:rPr>
          <w:noProof/>
          <w:lang w:eastAsia="zh-CN"/>
        </w:rPr>
        <w:t>, either as batch or online training</w:t>
      </w:r>
      <w:r w:rsidR="00C930AE">
        <w:rPr>
          <w:noProof/>
          <w:lang w:eastAsia="zh-CN"/>
        </w:rPr>
        <w:t xml:space="preserve">. </w:t>
      </w:r>
      <w:r w:rsidR="00F23468">
        <w:rPr>
          <w:noProof/>
          <w:lang w:eastAsia="zh-CN"/>
        </w:rPr>
        <w:t>SA5</w:t>
      </w:r>
      <w:r w:rsidR="00726BFF">
        <w:rPr>
          <w:noProof/>
          <w:lang w:eastAsia="zh-CN"/>
        </w:rPr>
        <w:t xml:space="preserve"> has defined training</w:t>
      </w:r>
      <w:r w:rsidR="00F61C5B">
        <w:rPr>
          <w:noProof/>
          <w:lang w:eastAsia="zh-CN"/>
        </w:rPr>
        <w:t xml:space="preserve"> in </w:t>
      </w:r>
      <w:r w:rsidR="00F61C5B" w:rsidRPr="00F61C5B">
        <w:rPr>
          <w:noProof/>
          <w:lang w:eastAsia="zh-CN"/>
        </w:rPr>
        <w:t>TS 28.105</w:t>
      </w:r>
      <w:r w:rsidR="005730F9">
        <w:rPr>
          <w:noProof/>
          <w:lang w:eastAsia="zh-CN"/>
        </w:rPr>
        <w:t>, covering OAM, RAN and Core</w:t>
      </w:r>
      <w:r w:rsidR="00F61C5B">
        <w:rPr>
          <w:noProof/>
          <w:lang w:eastAsia="zh-CN"/>
        </w:rPr>
        <w:t xml:space="preserve">. </w:t>
      </w:r>
      <w:r w:rsidR="00DE6199">
        <w:rPr>
          <w:noProof/>
          <w:lang w:eastAsia="zh-CN"/>
        </w:rPr>
        <w:t>It is therefore suggested r</w:t>
      </w:r>
      <w:r w:rsidR="003D5B98">
        <w:rPr>
          <w:noProof/>
          <w:lang w:eastAsia="zh-CN"/>
        </w:rPr>
        <w:t>e-u</w:t>
      </w:r>
      <w:r w:rsidR="001F199B">
        <w:rPr>
          <w:noProof/>
          <w:lang w:eastAsia="zh-CN"/>
        </w:rPr>
        <w:t xml:space="preserve">sing </w:t>
      </w:r>
      <w:r w:rsidR="003528F9">
        <w:rPr>
          <w:noProof/>
          <w:lang w:eastAsia="zh-CN"/>
        </w:rPr>
        <w:t>t</w:t>
      </w:r>
      <w:r w:rsidR="001F199B">
        <w:rPr>
          <w:noProof/>
          <w:lang w:eastAsia="zh-CN"/>
        </w:rPr>
        <w:t>his</w:t>
      </w:r>
      <w:r w:rsidR="00C52DAC">
        <w:rPr>
          <w:noProof/>
          <w:lang w:eastAsia="zh-CN"/>
        </w:rPr>
        <w:t xml:space="preserve"> training capability</w:t>
      </w:r>
      <w:r w:rsidR="008C7B2D">
        <w:rPr>
          <w:noProof/>
          <w:lang w:eastAsia="zh-CN"/>
        </w:rPr>
        <w:t xml:space="preserve">, by </w:t>
      </w:r>
      <w:r w:rsidR="008C7B2D" w:rsidRPr="00627C9B">
        <w:rPr>
          <w:noProof/>
          <w:lang w:eastAsia="zh-CN"/>
        </w:rPr>
        <w:t>extending sol#</w:t>
      </w:r>
      <w:r w:rsidR="004821E1" w:rsidRPr="00627C9B">
        <w:rPr>
          <w:noProof/>
          <w:lang w:eastAsia="zh-CN"/>
        </w:rPr>
        <w:t>6</w:t>
      </w:r>
      <w:r w:rsidR="001F199B">
        <w:rPr>
          <w:noProof/>
          <w:lang w:eastAsia="zh-CN"/>
        </w:rPr>
        <w:t xml:space="preserve"> </w:t>
      </w:r>
      <w:r w:rsidR="008C7B2D">
        <w:rPr>
          <w:noProof/>
          <w:lang w:eastAsia="zh-CN"/>
        </w:rPr>
        <w:t xml:space="preserve">when </w:t>
      </w:r>
      <w:r w:rsidR="001C12B5">
        <w:rPr>
          <w:noProof/>
          <w:lang w:eastAsia="zh-CN"/>
        </w:rPr>
        <w:t xml:space="preserve">introducing </w:t>
      </w:r>
      <w:r w:rsidR="008C7B2D">
        <w:rPr>
          <w:noProof/>
          <w:lang w:eastAsia="zh-CN"/>
        </w:rPr>
        <w:t xml:space="preserve">training </w:t>
      </w:r>
      <w:r w:rsidR="006F5500">
        <w:rPr>
          <w:noProof/>
          <w:lang w:eastAsia="zh-CN"/>
        </w:rPr>
        <w:t>outside LMF</w:t>
      </w:r>
      <w:r w:rsidR="003528F9">
        <w:rPr>
          <w:noProof/>
          <w:lang w:eastAsia="zh-CN"/>
        </w:rPr>
        <w:t>.</w:t>
      </w:r>
    </w:p>
    <w:p w14:paraId="54D9A208" w14:textId="77777777" w:rsidR="00F92F02" w:rsidRDefault="00F92F02" w:rsidP="004E4BF5">
      <w:pPr>
        <w:rPr>
          <w:noProof/>
          <w:lang w:eastAsia="zh-CN"/>
        </w:rPr>
      </w:pPr>
    </w:p>
    <w:p w14:paraId="38C1FCEA" w14:textId="7624F832" w:rsidR="00CD2478" w:rsidRPr="00022A8B" w:rsidRDefault="00CD2478" w:rsidP="00CD2478">
      <w:pPr>
        <w:pStyle w:val="CRCoverPage"/>
        <w:rPr>
          <w:bCs/>
          <w:noProof/>
          <w:sz w:val="32"/>
          <w:szCs w:val="32"/>
        </w:rPr>
      </w:pPr>
      <w:r w:rsidRPr="00022A8B">
        <w:rPr>
          <w:bCs/>
          <w:noProof/>
          <w:sz w:val="32"/>
          <w:szCs w:val="32"/>
        </w:rPr>
        <w:t xml:space="preserve">2. </w:t>
      </w:r>
      <w:r w:rsidR="00716566" w:rsidRPr="00022A8B">
        <w:rPr>
          <w:bCs/>
          <w:noProof/>
          <w:sz w:val="32"/>
          <w:szCs w:val="32"/>
        </w:rPr>
        <w:t xml:space="preserve">Text </w:t>
      </w:r>
      <w:r w:rsidRPr="00022A8B">
        <w:rPr>
          <w:bCs/>
          <w:noProof/>
          <w:sz w:val="32"/>
          <w:szCs w:val="32"/>
        </w:rPr>
        <w:t>Proposal</w:t>
      </w:r>
    </w:p>
    <w:p w14:paraId="05106564" w14:textId="067343C7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</w:t>
      </w:r>
      <w:r w:rsidR="00A62009">
        <w:rPr>
          <w:noProof/>
          <w:lang w:val="en-US" w:eastAsia="zh-CN"/>
        </w:rPr>
        <w:t>3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1915199" w14:textId="77777777" w:rsidR="003D14BD" w:rsidRPr="001C406B" w:rsidRDefault="003D14BD" w:rsidP="003D14BD">
      <w:pPr>
        <w:pStyle w:val="Heading1"/>
      </w:pPr>
      <w:bookmarkStart w:id="2" w:name="_Toc160781927"/>
      <w:bookmarkStart w:id="3" w:name="_Toc165092445"/>
      <w:bookmarkStart w:id="4" w:name="_Hlk162535859"/>
      <w:r w:rsidRPr="001C406B">
        <w:t>8</w:t>
      </w:r>
      <w:r w:rsidRPr="001C406B">
        <w:tab/>
        <w:t>Conclusions</w:t>
      </w:r>
      <w:bookmarkEnd w:id="2"/>
      <w:bookmarkEnd w:id="3"/>
    </w:p>
    <w:p w14:paraId="6EF45370" w14:textId="77777777" w:rsidR="003D14BD" w:rsidRDefault="003D14BD" w:rsidP="003D14BD">
      <w:pPr>
        <w:pStyle w:val="EditorsNote"/>
      </w:pPr>
      <w:r w:rsidRPr="3FC7B9B2">
        <w:rPr>
          <w:rFonts w:eastAsia="DengXian"/>
        </w:rPr>
        <w:t>Editor's note:</w:t>
      </w:r>
      <w:r>
        <w:tab/>
        <w:t>This clause will capture conclusions for the study.</w:t>
      </w:r>
    </w:p>
    <w:p w14:paraId="2FF5B65B" w14:textId="77777777" w:rsidR="00D420BE" w:rsidRPr="000A4D95" w:rsidRDefault="00D420BE" w:rsidP="00F25F15">
      <w:pPr>
        <w:pStyle w:val="Heading2"/>
        <w:rPr>
          <w:ins w:id="5" w:author="Ericsson_UUser" w:date="2024-05-16T16:17:00Z"/>
        </w:rPr>
      </w:pPr>
      <w:ins w:id="6" w:author="Ericsson_UUser" w:date="2024-05-16T16:17:00Z">
        <w:r>
          <w:rPr>
            <w:lang w:eastAsia="zh-CN"/>
          </w:rPr>
          <w:lastRenderedPageBreak/>
          <w:t>8</w:t>
        </w:r>
        <w:r w:rsidRPr="000A4D95">
          <w:rPr>
            <w:lang w:eastAsia="zh-CN"/>
          </w:rPr>
          <w:t>.</w:t>
        </w:r>
        <w:r>
          <w:rPr>
            <w:lang w:eastAsia="zh-CN"/>
          </w:rPr>
          <w:t>X</w:t>
        </w:r>
        <w:r w:rsidRPr="000A4D95">
          <w:rPr>
            <w:rFonts w:hint="eastAsia"/>
            <w:lang w:eastAsia="ko-KR"/>
          </w:rPr>
          <w:tab/>
        </w:r>
        <w:r w:rsidRPr="001C406B">
          <w:rPr>
            <w:rFonts w:hint="eastAsia"/>
          </w:rPr>
          <w:t>Key Issue #</w:t>
        </w:r>
        <w:r w:rsidRPr="001C406B">
          <w:t>1</w:t>
        </w:r>
        <w:r w:rsidRPr="001C406B">
          <w:rPr>
            <w:rFonts w:hint="eastAsia"/>
          </w:rPr>
          <w:t xml:space="preserve">: </w:t>
        </w:r>
        <w:r w:rsidRPr="001C406B">
          <w:t>Enhancements to LCS to support Direct AI/ML based Positioning</w:t>
        </w:r>
      </w:ins>
    </w:p>
    <w:p w14:paraId="006190A3" w14:textId="77777777" w:rsidR="00D420BE" w:rsidRPr="00F25F15" w:rsidRDefault="00D420BE" w:rsidP="00D420BE">
      <w:pPr>
        <w:rPr>
          <w:ins w:id="7" w:author="Ericsson_UUser" w:date="2024-05-16T16:17:00Z"/>
        </w:rPr>
      </w:pPr>
    </w:p>
    <w:p w14:paraId="39F66CF2" w14:textId="77777777" w:rsidR="00D420BE" w:rsidRPr="00E228F7" w:rsidRDefault="00D420BE" w:rsidP="00D420BE">
      <w:pPr>
        <w:rPr>
          <w:ins w:id="8" w:author="Ericsson_UUser" w:date="2024-05-16T16:17:00Z"/>
          <w:rFonts w:eastAsia="DengXian"/>
        </w:rPr>
      </w:pPr>
      <w:ins w:id="9" w:author="Ericsson_UUser" w:date="2024-05-16T16:17:00Z">
        <w:r w:rsidRPr="00E228F7">
          <w:rPr>
            <w:rFonts w:eastAsia="DengXian"/>
          </w:rPr>
          <w:t>For KI#1, it proposes the following principles:</w:t>
        </w:r>
      </w:ins>
    </w:p>
    <w:p w14:paraId="3DBE4E71" w14:textId="77777777" w:rsidR="00D420BE" w:rsidRPr="00E228F7" w:rsidRDefault="00D420BE" w:rsidP="00D420BE">
      <w:pPr>
        <w:rPr>
          <w:ins w:id="10" w:author="Ericsson_UUser" w:date="2024-05-16T16:17:00Z"/>
          <w:b/>
          <w:lang w:eastAsia="zh-CN"/>
        </w:rPr>
      </w:pPr>
      <w:ins w:id="11" w:author="Ericsson_UUser" w:date="2024-05-16T16:17:00Z">
        <w:r w:rsidRPr="00E228F7">
          <w:rPr>
            <w:b/>
            <w:lang w:eastAsia="zh-CN"/>
          </w:rPr>
          <w:t>General aspects:</w:t>
        </w:r>
      </w:ins>
    </w:p>
    <w:p w14:paraId="48D414B3" w14:textId="77777777" w:rsidR="00D420BE" w:rsidRDefault="00D420BE" w:rsidP="00D420BE">
      <w:pPr>
        <w:rPr>
          <w:ins w:id="12" w:author="Ericsson_UUser" w:date="2024-05-16T16:17:00Z"/>
          <w:lang w:eastAsia="ko-KR"/>
        </w:rPr>
      </w:pPr>
      <w:ins w:id="13" w:author="Ericsson_UUser" w:date="2024-05-16T16:17:00Z">
        <w:r w:rsidRPr="3E6537AE">
          <w:rPr>
            <w:lang w:eastAsia="ko-KR"/>
          </w:rPr>
          <w:t>-</w:t>
        </w:r>
        <w:r>
          <w:tab/>
        </w:r>
        <w:r w:rsidRPr="3E6537AE">
          <w:rPr>
            <w:lang w:eastAsia="ko-KR"/>
          </w:rPr>
          <w:t xml:space="preserve">LMF </w:t>
        </w:r>
        <w:r w:rsidRPr="147089AD">
          <w:rPr>
            <w:lang w:eastAsia="ko-KR"/>
          </w:rPr>
          <w:t>performs</w:t>
        </w:r>
        <w:r w:rsidRPr="3E6537AE">
          <w:rPr>
            <w:lang w:eastAsia="ko-KR"/>
          </w:rPr>
          <w:t xml:space="preserve"> </w:t>
        </w:r>
        <w:r>
          <w:rPr>
            <w:lang w:eastAsia="ko-KR"/>
          </w:rPr>
          <w:t xml:space="preserve">inference for </w:t>
        </w:r>
        <w:r w:rsidRPr="3E6537AE">
          <w:rPr>
            <w:lang w:eastAsia="ko-KR"/>
          </w:rPr>
          <w:t xml:space="preserve">Direct </w:t>
        </w:r>
        <w:r>
          <w:rPr>
            <w:lang w:eastAsia="ko-KR"/>
          </w:rPr>
          <w:t xml:space="preserve">AIML based </w:t>
        </w:r>
        <w:r w:rsidRPr="3E6537AE">
          <w:rPr>
            <w:lang w:eastAsia="ko-KR"/>
          </w:rPr>
          <w:t xml:space="preserve">positioning and the decision on what </w:t>
        </w:r>
        <w:r>
          <w:rPr>
            <w:lang w:eastAsia="ko-KR"/>
          </w:rPr>
          <w:t xml:space="preserve">positioning </w:t>
        </w:r>
        <w:r w:rsidRPr="3E6537AE">
          <w:rPr>
            <w:lang w:eastAsia="ko-KR"/>
          </w:rPr>
          <w:t>method/technique (including AIML based</w:t>
        </w:r>
        <w:r>
          <w:rPr>
            <w:lang w:eastAsia="ko-KR"/>
          </w:rPr>
          <w:t xml:space="preserve"> positioning method</w:t>
        </w:r>
        <w:r w:rsidRPr="3E6537AE">
          <w:rPr>
            <w:lang w:eastAsia="ko-KR"/>
          </w:rPr>
          <w:t>) to use is done by LMF</w:t>
        </w:r>
      </w:ins>
    </w:p>
    <w:p w14:paraId="0B2AF418" w14:textId="77777777" w:rsidR="00D420BE" w:rsidRDefault="00D420BE" w:rsidP="00D420BE">
      <w:pPr>
        <w:rPr>
          <w:ins w:id="14" w:author="Ericsson_UUser" w:date="2024-05-16T16:17:00Z"/>
          <w:lang w:eastAsia="ko-KR"/>
        </w:rPr>
      </w:pPr>
      <w:ins w:id="15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LMF does not register, into NRF a capability of the type of positioning method its uses for Direct positioning </w:t>
        </w:r>
      </w:ins>
    </w:p>
    <w:p w14:paraId="09E2E0C3" w14:textId="77777777" w:rsidR="00D420BE" w:rsidRDefault="00D420BE" w:rsidP="00D420BE">
      <w:pPr>
        <w:rPr>
          <w:ins w:id="16" w:author="Ericsson_UUser" w:date="2024-05-16T16:17:00Z"/>
          <w:lang w:eastAsia="ko-KR"/>
        </w:rPr>
      </w:pPr>
      <w:ins w:id="17" w:author="Ericsson_UUser" w:date="2024-05-16T16:17:00Z">
        <w:r w:rsidRPr="00E228F7">
          <w:rPr>
            <w:lang w:eastAsia="ko-KR"/>
          </w:rPr>
          <w:t>-</w:t>
        </w:r>
        <w:r w:rsidRPr="00E228F7">
          <w:rPr>
            <w:lang w:eastAsia="ko-KR"/>
          </w:rPr>
          <w:tab/>
        </w:r>
        <w:r>
          <w:rPr>
            <w:lang w:eastAsia="ko-KR"/>
          </w:rPr>
          <w:t>An ML model for Direct AIML positioning is not a model for Analytics</w:t>
        </w:r>
      </w:ins>
    </w:p>
    <w:p w14:paraId="5FD55A7A" w14:textId="77777777" w:rsidR="00D420BE" w:rsidRDefault="00D420BE" w:rsidP="00D420BE">
      <w:pPr>
        <w:rPr>
          <w:ins w:id="18" w:author="Ericsson_UUser" w:date="2024-05-16T16:17:00Z"/>
          <w:lang w:eastAsia="ko-KR"/>
        </w:rPr>
      </w:pPr>
      <w:ins w:id="19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containing </w:t>
        </w:r>
        <w:proofErr w:type="spellStart"/>
        <w:r>
          <w:rPr>
            <w:lang w:eastAsia="ko-KR"/>
          </w:rPr>
          <w:t>AnLF</w:t>
        </w:r>
        <w:proofErr w:type="spellEnd"/>
        <w:r>
          <w:rPr>
            <w:lang w:eastAsia="ko-KR"/>
          </w:rPr>
          <w:t xml:space="preserve"> is </w:t>
        </w:r>
        <w:r w:rsidRPr="00E61CAC">
          <w:rPr>
            <w:lang w:eastAsia="ko-KR"/>
          </w:rPr>
          <w:t>not performing inference for Direct</w:t>
        </w:r>
        <w:r>
          <w:rPr>
            <w:lang w:eastAsia="ko-KR"/>
          </w:rPr>
          <w:t xml:space="preserve"> positioning.</w:t>
        </w:r>
      </w:ins>
    </w:p>
    <w:p w14:paraId="16FCD8A8" w14:textId="77777777" w:rsidR="00D420BE" w:rsidRDefault="00D420BE" w:rsidP="00D420BE">
      <w:pPr>
        <w:rPr>
          <w:ins w:id="20" w:author="Ericsson_UUser" w:date="2024-05-16T16:17:00Z"/>
          <w:lang w:eastAsia="ko-KR"/>
        </w:rPr>
      </w:pPr>
      <w:ins w:id="21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Evolving collocation concept into having an </w:t>
        </w:r>
        <w:proofErr w:type="spellStart"/>
        <w:r>
          <w:rPr>
            <w:lang w:eastAsia="ko-KR"/>
          </w:rPr>
          <w:t>AnLF</w:t>
        </w:r>
        <w:proofErr w:type="spellEnd"/>
        <w:r>
          <w:rPr>
            <w:lang w:eastAsia="ko-KR"/>
          </w:rPr>
          <w:t xml:space="preserve"> inside LMF is not part of normative phase</w:t>
        </w:r>
      </w:ins>
    </w:p>
    <w:p w14:paraId="7D1072CE" w14:textId="77777777" w:rsidR="00D420BE" w:rsidRDefault="00D420BE" w:rsidP="00D420BE">
      <w:pPr>
        <w:rPr>
          <w:ins w:id="22" w:author="Ericsson_UUser" w:date="2024-05-16T16:17:00Z"/>
          <w:lang w:eastAsia="ko-KR"/>
        </w:rPr>
      </w:pPr>
      <w:ins w:id="23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</w:p>
    <w:p w14:paraId="7B113780" w14:textId="77777777" w:rsidR="00D420BE" w:rsidRPr="00E228F7" w:rsidRDefault="00D420BE" w:rsidP="00D420BE">
      <w:pPr>
        <w:rPr>
          <w:ins w:id="24" w:author="Ericsson_UUser" w:date="2024-05-16T16:17:00Z"/>
          <w:b/>
          <w:bCs/>
          <w:lang w:eastAsia="zh-CN"/>
        </w:rPr>
      </w:pPr>
      <w:ins w:id="25" w:author="Ericsson_UUser" w:date="2024-05-16T16:17:00Z">
        <w:r w:rsidRPr="3E6537AE">
          <w:rPr>
            <w:b/>
            <w:bCs/>
            <w:lang w:eastAsia="zh-CN"/>
          </w:rPr>
          <w:t xml:space="preserve">Data </w:t>
        </w:r>
        <w:proofErr w:type="spellStart"/>
        <w:r w:rsidRPr="3E6537AE">
          <w:rPr>
            <w:b/>
            <w:bCs/>
            <w:lang w:eastAsia="zh-CN"/>
          </w:rPr>
          <w:t>retrival</w:t>
        </w:r>
        <w:proofErr w:type="spellEnd"/>
        <w:r w:rsidRPr="3E6537AE">
          <w:rPr>
            <w:b/>
            <w:bCs/>
            <w:lang w:eastAsia="zh-CN"/>
          </w:rPr>
          <w:t xml:space="preserve"> aspects:</w:t>
        </w:r>
      </w:ins>
    </w:p>
    <w:p w14:paraId="5E8B34A4" w14:textId="77777777" w:rsidR="00D420BE" w:rsidRDefault="00D420BE" w:rsidP="00D420BE">
      <w:pPr>
        <w:rPr>
          <w:ins w:id="26" w:author="Ericsson_UUser" w:date="2024-05-16T16:17:00Z"/>
          <w:lang w:eastAsia="ko-KR"/>
        </w:rPr>
      </w:pPr>
      <w:ins w:id="27" w:author="Ericsson_UUser" w:date="2024-05-16T16:17:00Z">
        <w:r w:rsidRPr="00E228F7">
          <w:rPr>
            <w:lang w:eastAsia="ko-KR"/>
          </w:rPr>
          <w:t>-</w:t>
        </w:r>
        <w:r w:rsidRPr="00E228F7">
          <w:rPr>
            <w:lang w:eastAsia="ko-KR"/>
          </w:rPr>
          <w:tab/>
        </w:r>
        <w:r>
          <w:rPr>
            <w:lang w:eastAsia="ko-KR"/>
          </w:rPr>
          <w:t>The data is retrieved by LMF and is decided by RAN groups.</w:t>
        </w:r>
      </w:ins>
    </w:p>
    <w:p w14:paraId="1D6F5D42" w14:textId="77777777" w:rsidR="00D420BE" w:rsidRDefault="00D420BE" w:rsidP="00D420BE">
      <w:pPr>
        <w:rPr>
          <w:ins w:id="28" w:author="Ericsson_UUser" w:date="2024-05-16T16:17:00Z"/>
          <w:lang w:eastAsia="ko-KR"/>
        </w:rPr>
      </w:pPr>
      <w:ins w:id="29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  <w:t>Data retrieval (i.e. how data is retrieved) is decided by RAN groups.</w:t>
        </w:r>
      </w:ins>
    </w:p>
    <w:p w14:paraId="5459731C" w14:textId="77777777" w:rsidR="00D420BE" w:rsidRPr="00C1047A" w:rsidRDefault="00D420BE" w:rsidP="00D420BE">
      <w:pPr>
        <w:rPr>
          <w:ins w:id="30" w:author="Ericsson_UUser" w:date="2024-05-16T16:17:00Z"/>
        </w:rPr>
      </w:pPr>
      <w:ins w:id="31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  <w:t>No normative work on data retrieval shall start until RAN groups have finished and concluded</w:t>
        </w:r>
      </w:ins>
    </w:p>
    <w:p w14:paraId="06A1D39D" w14:textId="77777777" w:rsidR="00D420BE" w:rsidRDefault="00D420BE" w:rsidP="00D420BE">
      <w:pPr>
        <w:rPr>
          <w:ins w:id="32" w:author="Ericsson_UUser" w:date="2024-05-16T16:17:00Z"/>
          <w:lang w:eastAsia="ko-KR"/>
        </w:rPr>
      </w:pPr>
    </w:p>
    <w:p w14:paraId="093FEABB" w14:textId="77777777" w:rsidR="00D420BE" w:rsidRPr="00E228F7" w:rsidRDefault="00D420BE" w:rsidP="00D420BE">
      <w:pPr>
        <w:rPr>
          <w:ins w:id="33" w:author="Ericsson_UUser" w:date="2024-05-16T16:17:00Z"/>
          <w:b/>
          <w:lang w:eastAsia="zh-CN"/>
        </w:rPr>
      </w:pPr>
      <w:ins w:id="34" w:author="Ericsson_UUser" w:date="2024-05-16T16:17:00Z">
        <w:r>
          <w:rPr>
            <w:b/>
            <w:lang w:eastAsia="zh-CN"/>
          </w:rPr>
          <w:t>Training aspects</w:t>
        </w:r>
        <w:r w:rsidRPr="00E228F7">
          <w:rPr>
            <w:b/>
            <w:lang w:eastAsia="zh-CN"/>
          </w:rPr>
          <w:t>:</w:t>
        </w:r>
      </w:ins>
    </w:p>
    <w:p w14:paraId="741CC05A" w14:textId="77777777" w:rsidR="00D420BE" w:rsidRPr="00E61CAC" w:rsidRDefault="00D420BE" w:rsidP="00D420BE">
      <w:pPr>
        <w:rPr>
          <w:ins w:id="35" w:author="Ericsson_UUser" w:date="2024-05-16T16:17:00Z"/>
        </w:rPr>
      </w:pPr>
      <w:ins w:id="36" w:author="Ericsson_UUser" w:date="2024-05-16T16:17:00Z">
        <w:r w:rsidRPr="00E61CAC">
          <w:rPr>
            <w:lang w:eastAsia="ko-KR"/>
          </w:rPr>
          <w:t>-</w:t>
        </w:r>
        <w:r w:rsidRPr="00E61CAC">
          <w:rPr>
            <w:lang w:eastAsia="ko-KR"/>
          </w:rPr>
          <w:tab/>
          <w:t xml:space="preserve">Two types of training are possible. One being inside of LMF, this can be online training </w:t>
        </w:r>
        <w:proofErr w:type="spellStart"/>
        <w:r w:rsidRPr="00E61CAC">
          <w:rPr>
            <w:lang w:eastAsia="ko-KR"/>
          </w:rPr>
          <w:t>training</w:t>
        </w:r>
        <w:proofErr w:type="spellEnd"/>
        <w:r w:rsidRPr="00E61CAC">
          <w:rPr>
            <w:lang w:eastAsia="ko-KR"/>
          </w:rPr>
          <w:t>, which is left for implementation. The other being training done outside LMF, according to TS 28.105.</w:t>
        </w:r>
      </w:ins>
    </w:p>
    <w:p w14:paraId="0E0C3449" w14:textId="77777777" w:rsidR="00D420BE" w:rsidRDefault="00D420BE" w:rsidP="00D420BE">
      <w:pPr>
        <w:rPr>
          <w:ins w:id="37" w:author="Ericsson_UUser" w:date="2024-05-16T16:17:00Z"/>
          <w:lang w:eastAsia="ko-KR"/>
        </w:rPr>
      </w:pPr>
      <w:ins w:id="38" w:author="Ericsson_UUser" w:date="2024-05-16T16:17:00Z">
        <w:r w:rsidRPr="00E61CAC">
          <w:rPr>
            <w:lang w:eastAsia="ko-KR"/>
          </w:rPr>
          <w:t>-</w:t>
        </w:r>
        <w:r w:rsidRPr="00E61CAC">
          <w:rPr>
            <w:lang w:eastAsia="ko-KR"/>
          </w:rPr>
          <w:tab/>
          <w:t xml:space="preserve">If in normative phase an identification of a model is </w:t>
        </w:r>
        <w:proofErr w:type="spellStart"/>
        <w:r w:rsidRPr="00E61CAC">
          <w:rPr>
            <w:lang w:eastAsia="ko-KR"/>
          </w:rPr>
          <w:t>belived</w:t>
        </w:r>
        <w:proofErr w:type="spellEnd"/>
        <w:r w:rsidRPr="00E61CAC">
          <w:rPr>
            <w:lang w:eastAsia="ko-KR"/>
          </w:rPr>
          <w:t xml:space="preserve"> to be needed, then a</w:t>
        </w:r>
        <w:r>
          <w:rPr>
            <w:lang w:eastAsia="ko-KR"/>
          </w:rPr>
          <w:t xml:space="preserve"> new type of identification is used, not re-suing Analytics ID</w:t>
        </w:r>
      </w:ins>
    </w:p>
    <w:p w14:paraId="053E841A" w14:textId="77777777" w:rsidR="00D420BE" w:rsidRDefault="00D420BE" w:rsidP="00D420BE">
      <w:pPr>
        <w:rPr>
          <w:ins w:id="39" w:author="Ericsson_UUser" w:date="2024-05-16T16:17:00Z"/>
          <w:lang w:eastAsia="ko-KR"/>
        </w:rPr>
      </w:pPr>
    </w:p>
    <w:p w14:paraId="4A5E9A08" w14:textId="77777777" w:rsidR="00D420BE" w:rsidRDefault="00D420BE" w:rsidP="00D420BE">
      <w:pPr>
        <w:rPr>
          <w:ins w:id="40" w:author="Ericsson_UUser" w:date="2024-05-16T16:17:00Z"/>
          <w:lang w:eastAsia="ko-KR"/>
        </w:rPr>
      </w:pPr>
      <w:ins w:id="41" w:author="Ericsson_UUser" w:date="2024-05-16T16:17:00Z">
        <w:r w:rsidRPr="00F25F15">
          <w:rPr>
            <w:b/>
            <w:bCs/>
            <w:lang w:eastAsia="ko-KR"/>
          </w:rPr>
          <w:t>Monitoring aspects:</w:t>
        </w:r>
      </w:ins>
    </w:p>
    <w:p w14:paraId="7B64DFEB" w14:textId="2A4814C7" w:rsidR="005D5271" w:rsidRDefault="00D420BE" w:rsidP="00D420BE">
      <w:pPr>
        <w:rPr>
          <w:lang w:eastAsia="ko-KR"/>
        </w:rPr>
      </w:pPr>
      <w:ins w:id="42" w:author="Ericsson_UUser" w:date="2024-05-16T16:1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5D5271">
          <w:rPr>
            <w:lang w:eastAsia="ko-KR"/>
          </w:rPr>
          <w:t xml:space="preserve">The </w:t>
        </w:r>
        <w:r>
          <w:rPr>
            <w:lang w:eastAsia="ko-KR"/>
          </w:rPr>
          <w:t>Entity responsible for training also</w:t>
        </w:r>
        <w:r w:rsidRPr="005D5271">
          <w:rPr>
            <w:lang w:eastAsia="ko-KR"/>
          </w:rPr>
          <w:t xml:space="preserve"> performs model performance monitoring</w:t>
        </w:r>
        <w:r>
          <w:rPr>
            <w:lang w:eastAsia="ko-KR"/>
          </w:rPr>
          <w:t>.</w:t>
        </w:r>
      </w:ins>
    </w:p>
    <w:p w14:paraId="25561591" w14:textId="26009B3C" w:rsidR="008A3928" w:rsidRDefault="008A3928" w:rsidP="009B0839"/>
    <w:bookmarkEnd w:id="4"/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55C5" w14:textId="77777777" w:rsidR="00EC1E78" w:rsidRDefault="00EC1E78">
      <w:r>
        <w:separator/>
      </w:r>
    </w:p>
  </w:endnote>
  <w:endnote w:type="continuationSeparator" w:id="0">
    <w:p w14:paraId="6DD8EEF4" w14:textId="77777777" w:rsidR="00EC1E78" w:rsidRDefault="00EC1E78">
      <w:r>
        <w:continuationSeparator/>
      </w:r>
    </w:p>
  </w:endnote>
  <w:endnote w:type="continuationNotice" w:id="1">
    <w:p w14:paraId="4C1991F2" w14:textId="77777777" w:rsidR="00EC1E78" w:rsidRDefault="00EC1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8328F" w14:textId="77777777" w:rsidR="00EC1E78" w:rsidRDefault="00EC1E78">
      <w:r>
        <w:separator/>
      </w:r>
    </w:p>
  </w:footnote>
  <w:footnote w:type="continuationSeparator" w:id="0">
    <w:p w14:paraId="69295F15" w14:textId="77777777" w:rsidR="00EC1E78" w:rsidRDefault="00EC1E78">
      <w:r>
        <w:continuationSeparator/>
      </w:r>
    </w:p>
  </w:footnote>
  <w:footnote w:type="continuationNotice" w:id="1">
    <w:p w14:paraId="4FF0AA0A" w14:textId="77777777" w:rsidR="00EC1E78" w:rsidRDefault="00EC1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F624EDC"/>
    <w:multiLevelType w:val="hybridMultilevel"/>
    <w:tmpl w:val="4A029B80"/>
    <w:lvl w:ilvl="0" w:tplc="091847C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16F27"/>
    <w:multiLevelType w:val="hybridMultilevel"/>
    <w:tmpl w:val="EAAC8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7047A"/>
    <w:multiLevelType w:val="hybridMultilevel"/>
    <w:tmpl w:val="324264B6"/>
    <w:lvl w:ilvl="0" w:tplc="D0A6E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BC12AA"/>
    <w:multiLevelType w:val="hybridMultilevel"/>
    <w:tmpl w:val="82D23276"/>
    <w:lvl w:ilvl="0" w:tplc="B1C456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F54CA1"/>
    <w:multiLevelType w:val="hybridMultilevel"/>
    <w:tmpl w:val="3BE06D7E"/>
    <w:lvl w:ilvl="0" w:tplc="016CC30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C4187D"/>
    <w:multiLevelType w:val="hybridMultilevel"/>
    <w:tmpl w:val="F1608362"/>
    <w:lvl w:ilvl="0" w:tplc="3A8EAE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1720"/>
    <w:multiLevelType w:val="hybridMultilevel"/>
    <w:tmpl w:val="7F86AD26"/>
    <w:lvl w:ilvl="0" w:tplc="FCE0D16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EA16E0"/>
    <w:multiLevelType w:val="hybridMultilevel"/>
    <w:tmpl w:val="B84E36AC"/>
    <w:lvl w:ilvl="0" w:tplc="29BC9F7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E498C"/>
    <w:multiLevelType w:val="hybridMultilevel"/>
    <w:tmpl w:val="9BAA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CA12A2F"/>
    <w:multiLevelType w:val="hybridMultilevel"/>
    <w:tmpl w:val="DFF69B64"/>
    <w:lvl w:ilvl="0" w:tplc="82A6A92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92A6778"/>
    <w:multiLevelType w:val="hybridMultilevel"/>
    <w:tmpl w:val="A80C61BE"/>
    <w:lvl w:ilvl="0" w:tplc="AEAEEAC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E00036"/>
    <w:multiLevelType w:val="hybridMultilevel"/>
    <w:tmpl w:val="BA223C9A"/>
    <w:lvl w:ilvl="0" w:tplc="3586A6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72499"/>
    <w:multiLevelType w:val="hybridMultilevel"/>
    <w:tmpl w:val="66C62756"/>
    <w:lvl w:ilvl="0" w:tplc="2F5C4A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F16B0"/>
    <w:multiLevelType w:val="hybridMultilevel"/>
    <w:tmpl w:val="13643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9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22412"/>
    <w:multiLevelType w:val="hybridMultilevel"/>
    <w:tmpl w:val="DA940C74"/>
    <w:lvl w:ilvl="0" w:tplc="3E4C77D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3B24F1B"/>
    <w:multiLevelType w:val="hybridMultilevel"/>
    <w:tmpl w:val="D9485448"/>
    <w:lvl w:ilvl="0" w:tplc="49B05B7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C59D4"/>
    <w:multiLevelType w:val="hybridMultilevel"/>
    <w:tmpl w:val="B208630C"/>
    <w:lvl w:ilvl="0" w:tplc="6B8403C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27"/>
  </w:num>
  <w:num w:numId="2" w16cid:durableId="1801848916">
    <w:abstractNumId w:val="28"/>
  </w:num>
  <w:num w:numId="3" w16cid:durableId="1209490182">
    <w:abstractNumId w:val="6"/>
  </w:num>
  <w:num w:numId="4" w16cid:durableId="1046103797">
    <w:abstractNumId w:val="37"/>
  </w:num>
  <w:num w:numId="5" w16cid:durableId="1259371366">
    <w:abstractNumId w:val="36"/>
  </w:num>
  <w:num w:numId="6" w16cid:durableId="298924844">
    <w:abstractNumId w:val="33"/>
  </w:num>
  <w:num w:numId="7" w16cid:durableId="1818037551">
    <w:abstractNumId w:val="15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20"/>
  </w:num>
  <w:num w:numId="10" w16cid:durableId="1647469658">
    <w:abstractNumId w:val="11"/>
  </w:num>
  <w:num w:numId="11" w16cid:durableId="1390495224">
    <w:abstractNumId w:val="31"/>
  </w:num>
  <w:num w:numId="12" w16cid:durableId="1828090118">
    <w:abstractNumId w:val="30"/>
  </w:num>
  <w:num w:numId="13" w16cid:durableId="425734433">
    <w:abstractNumId w:val="1"/>
  </w:num>
  <w:num w:numId="14" w16cid:durableId="1010327402">
    <w:abstractNumId w:val="10"/>
  </w:num>
  <w:num w:numId="15" w16cid:durableId="1484195756">
    <w:abstractNumId w:val="29"/>
  </w:num>
  <w:num w:numId="16" w16cid:durableId="930431467">
    <w:abstractNumId w:val="14"/>
  </w:num>
  <w:num w:numId="17" w16cid:durableId="1489202036">
    <w:abstractNumId w:val="19"/>
  </w:num>
  <w:num w:numId="18" w16cid:durableId="1177695844">
    <w:abstractNumId w:val="18"/>
  </w:num>
  <w:num w:numId="19" w16cid:durableId="874077607">
    <w:abstractNumId w:val="17"/>
  </w:num>
  <w:num w:numId="20" w16cid:durableId="1880702621">
    <w:abstractNumId w:val="24"/>
  </w:num>
  <w:num w:numId="21" w16cid:durableId="1765178733">
    <w:abstractNumId w:val="23"/>
  </w:num>
  <w:num w:numId="22" w16cid:durableId="1347368701">
    <w:abstractNumId w:val="16"/>
  </w:num>
  <w:num w:numId="23" w16cid:durableId="191191852">
    <w:abstractNumId w:val="9"/>
  </w:num>
  <w:num w:numId="24" w16cid:durableId="1178347939">
    <w:abstractNumId w:val="22"/>
  </w:num>
  <w:num w:numId="25" w16cid:durableId="1139617615">
    <w:abstractNumId w:val="12"/>
  </w:num>
  <w:num w:numId="26" w16cid:durableId="2078699944">
    <w:abstractNumId w:val="8"/>
  </w:num>
  <w:num w:numId="27" w16cid:durableId="2146460923">
    <w:abstractNumId w:val="35"/>
  </w:num>
  <w:num w:numId="28" w16cid:durableId="61175032">
    <w:abstractNumId w:val="34"/>
  </w:num>
  <w:num w:numId="29" w16cid:durableId="843740636">
    <w:abstractNumId w:val="21"/>
  </w:num>
  <w:num w:numId="30" w16cid:durableId="271669429">
    <w:abstractNumId w:val="4"/>
  </w:num>
  <w:num w:numId="31" w16cid:durableId="277835753">
    <w:abstractNumId w:val="2"/>
  </w:num>
  <w:num w:numId="32" w16cid:durableId="183446202">
    <w:abstractNumId w:val="5"/>
  </w:num>
  <w:num w:numId="33" w16cid:durableId="1331568859">
    <w:abstractNumId w:val="32"/>
  </w:num>
  <w:num w:numId="34" w16cid:durableId="2088109786">
    <w:abstractNumId w:val="7"/>
  </w:num>
  <w:num w:numId="35" w16cid:durableId="902762843">
    <w:abstractNumId w:val="25"/>
  </w:num>
  <w:num w:numId="36" w16cid:durableId="1685083780">
    <w:abstractNumId w:val="25"/>
  </w:num>
  <w:num w:numId="37" w16cid:durableId="1999990618">
    <w:abstractNumId w:val="13"/>
  </w:num>
  <w:num w:numId="38" w16cid:durableId="1999074467">
    <w:abstractNumId w:val="26"/>
  </w:num>
  <w:num w:numId="39" w16cid:durableId="153009976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137F"/>
    <w:rsid w:val="0000147A"/>
    <w:rsid w:val="00002E4B"/>
    <w:rsid w:val="000045B0"/>
    <w:rsid w:val="000047D5"/>
    <w:rsid w:val="00005899"/>
    <w:rsid w:val="000062A1"/>
    <w:rsid w:val="000068F1"/>
    <w:rsid w:val="000069B7"/>
    <w:rsid w:val="00007B5E"/>
    <w:rsid w:val="00007F70"/>
    <w:rsid w:val="0001193E"/>
    <w:rsid w:val="00014D24"/>
    <w:rsid w:val="00017F04"/>
    <w:rsid w:val="000207C5"/>
    <w:rsid w:val="00020F64"/>
    <w:rsid w:val="00021986"/>
    <w:rsid w:val="000223A2"/>
    <w:rsid w:val="00022A8B"/>
    <w:rsid w:val="00022E4A"/>
    <w:rsid w:val="000245B2"/>
    <w:rsid w:val="00030FF9"/>
    <w:rsid w:val="0003367A"/>
    <w:rsid w:val="00034061"/>
    <w:rsid w:val="00034750"/>
    <w:rsid w:val="00037242"/>
    <w:rsid w:val="000374D3"/>
    <w:rsid w:val="00040AB1"/>
    <w:rsid w:val="000421AA"/>
    <w:rsid w:val="000427FF"/>
    <w:rsid w:val="00042A9D"/>
    <w:rsid w:val="000430B9"/>
    <w:rsid w:val="00043883"/>
    <w:rsid w:val="0004626D"/>
    <w:rsid w:val="00051EE7"/>
    <w:rsid w:val="0005261E"/>
    <w:rsid w:val="00053553"/>
    <w:rsid w:val="000540E5"/>
    <w:rsid w:val="00055B81"/>
    <w:rsid w:val="000567B6"/>
    <w:rsid w:val="000571F3"/>
    <w:rsid w:val="00060F4E"/>
    <w:rsid w:val="00061DAB"/>
    <w:rsid w:val="00063FCD"/>
    <w:rsid w:val="00064458"/>
    <w:rsid w:val="00064969"/>
    <w:rsid w:val="0006589C"/>
    <w:rsid w:val="00065998"/>
    <w:rsid w:val="00070835"/>
    <w:rsid w:val="00071C3E"/>
    <w:rsid w:val="0007299A"/>
    <w:rsid w:val="0007429E"/>
    <w:rsid w:val="00074BA2"/>
    <w:rsid w:val="00074BEA"/>
    <w:rsid w:val="00075682"/>
    <w:rsid w:val="000756AE"/>
    <w:rsid w:val="0007625C"/>
    <w:rsid w:val="00080AE2"/>
    <w:rsid w:val="00081385"/>
    <w:rsid w:val="00081547"/>
    <w:rsid w:val="000832FA"/>
    <w:rsid w:val="00085551"/>
    <w:rsid w:val="00085747"/>
    <w:rsid w:val="00085AFA"/>
    <w:rsid w:val="0008740A"/>
    <w:rsid w:val="00087C85"/>
    <w:rsid w:val="0009006F"/>
    <w:rsid w:val="00090DFB"/>
    <w:rsid w:val="000913A1"/>
    <w:rsid w:val="00091760"/>
    <w:rsid w:val="0009278B"/>
    <w:rsid w:val="00092B43"/>
    <w:rsid w:val="000932A0"/>
    <w:rsid w:val="0009337E"/>
    <w:rsid w:val="00093662"/>
    <w:rsid w:val="00094547"/>
    <w:rsid w:val="000945E3"/>
    <w:rsid w:val="00094A5C"/>
    <w:rsid w:val="000951B4"/>
    <w:rsid w:val="000964AF"/>
    <w:rsid w:val="0009749F"/>
    <w:rsid w:val="0009795B"/>
    <w:rsid w:val="00097AB8"/>
    <w:rsid w:val="000A096A"/>
    <w:rsid w:val="000A0D02"/>
    <w:rsid w:val="000A189E"/>
    <w:rsid w:val="000A2544"/>
    <w:rsid w:val="000A2760"/>
    <w:rsid w:val="000A2D2A"/>
    <w:rsid w:val="000A3A80"/>
    <w:rsid w:val="000A3D45"/>
    <w:rsid w:val="000A40E3"/>
    <w:rsid w:val="000A5C28"/>
    <w:rsid w:val="000A62C2"/>
    <w:rsid w:val="000A6409"/>
    <w:rsid w:val="000A701E"/>
    <w:rsid w:val="000B019A"/>
    <w:rsid w:val="000B0B58"/>
    <w:rsid w:val="000B0BA5"/>
    <w:rsid w:val="000B220B"/>
    <w:rsid w:val="000B370E"/>
    <w:rsid w:val="000B3AEB"/>
    <w:rsid w:val="000B424C"/>
    <w:rsid w:val="000B6310"/>
    <w:rsid w:val="000B75A6"/>
    <w:rsid w:val="000C051B"/>
    <w:rsid w:val="000C1B53"/>
    <w:rsid w:val="000C23DB"/>
    <w:rsid w:val="000C285E"/>
    <w:rsid w:val="000C4243"/>
    <w:rsid w:val="000C5332"/>
    <w:rsid w:val="000C53DE"/>
    <w:rsid w:val="000C6598"/>
    <w:rsid w:val="000C6C32"/>
    <w:rsid w:val="000C6DF3"/>
    <w:rsid w:val="000C71AE"/>
    <w:rsid w:val="000C75F4"/>
    <w:rsid w:val="000D1BF7"/>
    <w:rsid w:val="000D3A8B"/>
    <w:rsid w:val="000D40CE"/>
    <w:rsid w:val="000D4B48"/>
    <w:rsid w:val="000D55AA"/>
    <w:rsid w:val="000D6408"/>
    <w:rsid w:val="000D6D0D"/>
    <w:rsid w:val="000D7038"/>
    <w:rsid w:val="000D75B0"/>
    <w:rsid w:val="000D767A"/>
    <w:rsid w:val="000D7826"/>
    <w:rsid w:val="000E2D7A"/>
    <w:rsid w:val="000E35EC"/>
    <w:rsid w:val="000E480C"/>
    <w:rsid w:val="000E50EB"/>
    <w:rsid w:val="000E5999"/>
    <w:rsid w:val="000E608B"/>
    <w:rsid w:val="000E6235"/>
    <w:rsid w:val="000E6F1C"/>
    <w:rsid w:val="000F03B5"/>
    <w:rsid w:val="000F0A91"/>
    <w:rsid w:val="000F13A3"/>
    <w:rsid w:val="000F15B7"/>
    <w:rsid w:val="000F360B"/>
    <w:rsid w:val="000F408D"/>
    <w:rsid w:val="000F4F0F"/>
    <w:rsid w:val="000F4FB5"/>
    <w:rsid w:val="000F5414"/>
    <w:rsid w:val="000F73CB"/>
    <w:rsid w:val="000F76CD"/>
    <w:rsid w:val="00100FB1"/>
    <w:rsid w:val="001014BD"/>
    <w:rsid w:val="00101CEF"/>
    <w:rsid w:val="00103160"/>
    <w:rsid w:val="0010319C"/>
    <w:rsid w:val="00104473"/>
    <w:rsid w:val="00107AAB"/>
    <w:rsid w:val="00110E58"/>
    <w:rsid w:val="00111972"/>
    <w:rsid w:val="00111D02"/>
    <w:rsid w:val="001123C0"/>
    <w:rsid w:val="00112B85"/>
    <w:rsid w:val="00112F51"/>
    <w:rsid w:val="00113A2C"/>
    <w:rsid w:val="0011428E"/>
    <w:rsid w:val="001144E6"/>
    <w:rsid w:val="00114FA5"/>
    <w:rsid w:val="00115A6C"/>
    <w:rsid w:val="0011625D"/>
    <w:rsid w:val="00116A6F"/>
    <w:rsid w:val="00116DDE"/>
    <w:rsid w:val="00117890"/>
    <w:rsid w:val="00117FB5"/>
    <w:rsid w:val="0012004D"/>
    <w:rsid w:val="00120929"/>
    <w:rsid w:val="00121BF7"/>
    <w:rsid w:val="0012238D"/>
    <w:rsid w:val="0012269C"/>
    <w:rsid w:val="00123A60"/>
    <w:rsid w:val="00123B66"/>
    <w:rsid w:val="0012485D"/>
    <w:rsid w:val="00125922"/>
    <w:rsid w:val="0012798E"/>
    <w:rsid w:val="00130653"/>
    <w:rsid w:val="00130F39"/>
    <w:rsid w:val="00131E5D"/>
    <w:rsid w:val="00132D85"/>
    <w:rsid w:val="0013342A"/>
    <w:rsid w:val="0013504C"/>
    <w:rsid w:val="001376A8"/>
    <w:rsid w:val="00137F61"/>
    <w:rsid w:val="0014095D"/>
    <w:rsid w:val="00140DEF"/>
    <w:rsid w:val="00142977"/>
    <w:rsid w:val="00143870"/>
    <w:rsid w:val="0014462C"/>
    <w:rsid w:val="00145759"/>
    <w:rsid w:val="0014711F"/>
    <w:rsid w:val="00147EFE"/>
    <w:rsid w:val="0015025A"/>
    <w:rsid w:val="00150EE8"/>
    <w:rsid w:val="00151453"/>
    <w:rsid w:val="0015277C"/>
    <w:rsid w:val="00153970"/>
    <w:rsid w:val="00153B9C"/>
    <w:rsid w:val="00153F5B"/>
    <w:rsid w:val="001553AD"/>
    <w:rsid w:val="00157A89"/>
    <w:rsid w:val="001601A4"/>
    <w:rsid w:val="0016030E"/>
    <w:rsid w:val="00160DA4"/>
    <w:rsid w:val="00163239"/>
    <w:rsid w:val="0016550E"/>
    <w:rsid w:val="00165CC7"/>
    <w:rsid w:val="00166369"/>
    <w:rsid w:val="001714A9"/>
    <w:rsid w:val="001717FC"/>
    <w:rsid w:val="00171A0C"/>
    <w:rsid w:val="00171FC0"/>
    <w:rsid w:val="00172835"/>
    <w:rsid w:val="00173A5E"/>
    <w:rsid w:val="0017660E"/>
    <w:rsid w:val="00176BFB"/>
    <w:rsid w:val="00176E09"/>
    <w:rsid w:val="001777F1"/>
    <w:rsid w:val="001804EC"/>
    <w:rsid w:val="001805CC"/>
    <w:rsid w:val="00181D59"/>
    <w:rsid w:val="00181DBF"/>
    <w:rsid w:val="00182365"/>
    <w:rsid w:val="0018324B"/>
    <w:rsid w:val="00183550"/>
    <w:rsid w:val="001842A2"/>
    <w:rsid w:val="00184B34"/>
    <w:rsid w:val="00186159"/>
    <w:rsid w:val="00186218"/>
    <w:rsid w:val="0018661E"/>
    <w:rsid w:val="001868B6"/>
    <w:rsid w:val="001876F5"/>
    <w:rsid w:val="00190DA1"/>
    <w:rsid w:val="00190F30"/>
    <w:rsid w:val="00191697"/>
    <w:rsid w:val="001951BA"/>
    <w:rsid w:val="00196C85"/>
    <w:rsid w:val="00197C7E"/>
    <w:rsid w:val="001A0BD7"/>
    <w:rsid w:val="001A1229"/>
    <w:rsid w:val="001A126E"/>
    <w:rsid w:val="001A275D"/>
    <w:rsid w:val="001A38D2"/>
    <w:rsid w:val="001A409A"/>
    <w:rsid w:val="001A6B66"/>
    <w:rsid w:val="001B03A4"/>
    <w:rsid w:val="001B177D"/>
    <w:rsid w:val="001B3298"/>
    <w:rsid w:val="001B37C0"/>
    <w:rsid w:val="001B3924"/>
    <w:rsid w:val="001B46FB"/>
    <w:rsid w:val="001B4BC3"/>
    <w:rsid w:val="001C0673"/>
    <w:rsid w:val="001C12B5"/>
    <w:rsid w:val="001C2B52"/>
    <w:rsid w:val="001C3348"/>
    <w:rsid w:val="001C398E"/>
    <w:rsid w:val="001C41C0"/>
    <w:rsid w:val="001C4AB0"/>
    <w:rsid w:val="001C51FA"/>
    <w:rsid w:val="001C5C88"/>
    <w:rsid w:val="001C5E6C"/>
    <w:rsid w:val="001C6FA1"/>
    <w:rsid w:val="001C7917"/>
    <w:rsid w:val="001D0A9D"/>
    <w:rsid w:val="001D127B"/>
    <w:rsid w:val="001D1F48"/>
    <w:rsid w:val="001D283C"/>
    <w:rsid w:val="001D3820"/>
    <w:rsid w:val="001D3B20"/>
    <w:rsid w:val="001D4791"/>
    <w:rsid w:val="001D6808"/>
    <w:rsid w:val="001D7648"/>
    <w:rsid w:val="001E0A47"/>
    <w:rsid w:val="001E118D"/>
    <w:rsid w:val="001E1AE2"/>
    <w:rsid w:val="001E1EF1"/>
    <w:rsid w:val="001E357D"/>
    <w:rsid w:val="001E3586"/>
    <w:rsid w:val="001E3C6E"/>
    <w:rsid w:val="001E41F3"/>
    <w:rsid w:val="001E4C63"/>
    <w:rsid w:val="001E568E"/>
    <w:rsid w:val="001E5A1C"/>
    <w:rsid w:val="001E778E"/>
    <w:rsid w:val="001F0294"/>
    <w:rsid w:val="001F199B"/>
    <w:rsid w:val="001F20D3"/>
    <w:rsid w:val="001F24F6"/>
    <w:rsid w:val="001F34BB"/>
    <w:rsid w:val="001F355D"/>
    <w:rsid w:val="001F5788"/>
    <w:rsid w:val="001F597C"/>
    <w:rsid w:val="001F5C96"/>
    <w:rsid w:val="001F6C9D"/>
    <w:rsid w:val="001F70E2"/>
    <w:rsid w:val="001F7D07"/>
    <w:rsid w:val="0020039A"/>
    <w:rsid w:val="002017E6"/>
    <w:rsid w:val="0020225A"/>
    <w:rsid w:val="002026C7"/>
    <w:rsid w:val="00202927"/>
    <w:rsid w:val="00203279"/>
    <w:rsid w:val="0020344F"/>
    <w:rsid w:val="002037DB"/>
    <w:rsid w:val="00204291"/>
    <w:rsid w:val="0020689F"/>
    <w:rsid w:val="00206D91"/>
    <w:rsid w:val="002100CD"/>
    <w:rsid w:val="002103E5"/>
    <w:rsid w:val="00210E61"/>
    <w:rsid w:val="0021105C"/>
    <w:rsid w:val="002121C1"/>
    <w:rsid w:val="002124CA"/>
    <w:rsid w:val="00212FF7"/>
    <w:rsid w:val="002131BA"/>
    <w:rsid w:val="00213DF5"/>
    <w:rsid w:val="002151E1"/>
    <w:rsid w:val="00215F99"/>
    <w:rsid w:val="00217299"/>
    <w:rsid w:val="00217BA8"/>
    <w:rsid w:val="00217FF4"/>
    <w:rsid w:val="00220049"/>
    <w:rsid w:val="002210AC"/>
    <w:rsid w:val="00222E0E"/>
    <w:rsid w:val="00222F6B"/>
    <w:rsid w:val="002240D8"/>
    <w:rsid w:val="00224BA3"/>
    <w:rsid w:val="00225F6D"/>
    <w:rsid w:val="002264BB"/>
    <w:rsid w:val="0022693B"/>
    <w:rsid w:val="00227818"/>
    <w:rsid w:val="0023165C"/>
    <w:rsid w:val="00231A61"/>
    <w:rsid w:val="00232044"/>
    <w:rsid w:val="00232D54"/>
    <w:rsid w:val="00232EC9"/>
    <w:rsid w:val="00234C78"/>
    <w:rsid w:val="00236310"/>
    <w:rsid w:val="00236626"/>
    <w:rsid w:val="0023760D"/>
    <w:rsid w:val="00241FD3"/>
    <w:rsid w:val="00242DA0"/>
    <w:rsid w:val="00242FCC"/>
    <w:rsid w:val="002430D0"/>
    <w:rsid w:val="00246A56"/>
    <w:rsid w:val="00246F48"/>
    <w:rsid w:val="002473CB"/>
    <w:rsid w:val="00247FAF"/>
    <w:rsid w:val="002511CD"/>
    <w:rsid w:val="002519C1"/>
    <w:rsid w:val="00252B7A"/>
    <w:rsid w:val="0025366B"/>
    <w:rsid w:val="002548FD"/>
    <w:rsid w:val="00255147"/>
    <w:rsid w:val="00255899"/>
    <w:rsid w:val="00256272"/>
    <w:rsid w:val="00256865"/>
    <w:rsid w:val="0026057B"/>
    <w:rsid w:val="0026248F"/>
    <w:rsid w:val="00262508"/>
    <w:rsid w:val="00262BAD"/>
    <w:rsid w:val="00262FE6"/>
    <w:rsid w:val="00264170"/>
    <w:rsid w:val="002641B2"/>
    <w:rsid w:val="00265B0A"/>
    <w:rsid w:val="00265CD8"/>
    <w:rsid w:val="00265D42"/>
    <w:rsid w:val="0026613F"/>
    <w:rsid w:val="0026641C"/>
    <w:rsid w:val="00267D41"/>
    <w:rsid w:val="002707E9"/>
    <w:rsid w:val="0027132F"/>
    <w:rsid w:val="002724D0"/>
    <w:rsid w:val="00273758"/>
    <w:rsid w:val="002742A7"/>
    <w:rsid w:val="00275D12"/>
    <w:rsid w:val="0027661E"/>
    <w:rsid w:val="002769F4"/>
    <w:rsid w:val="0028029D"/>
    <w:rsid w:val="00280AF4"/>
    <w:rsid w:val="00281442"/>
    <w:rsid w:val="002816F7"/>
    <w:rsid w:val="00281E45"/>
    <w:rsid w:val="002821DD"/>
    <w:rsid w:val="0028267E"/>
    <w:rsid w:val="00284D73"/>
    <w:rsid w:val="00284DEE"/>
    <w:rsid w:val="00285A15"/>
    <w:rsid w:val="00285EFE"/>
    <w:rsid w:val="00286484"/>
    <w:rsid w:val="00286A77"/>
    <w:rsid w:val="00286F1C"/>
    <w:rsid w:val="0028720C"/>
    <w:rsid w:val="00292037"/>
    <w:rsid w:val="00292650"/>
    <w:rsid w:val="00292E7D"/>
    <w:rsid w:val="0029530F"/>
    <w:rsid w:val="002954EF"/>
    <w:rsid w:val="00296295"/>
    <w:rsid w:val="002962C5"/>
    <w:rsid w:val="002A22AF"/>
    <w:rsid w:val="002A2F54"/>
    <w:rsid w:val="002A53FF"/>
    <w:rsid w:val="002A551D"/>
    <w:rsid w:val="002A5B8C"/>
    <w:rsid w:val="002A624B"/>
    <w:rsid w:val="002A7EDF"/>
    <w:rsid w:val="002A7F6D"/>
    <w:rsid w:val="002B0981"/>
    <w:rsid w:val="002B1B25"/>
    <w:rsid w:val="002B1F0E"/>
    <w:rsid w:val="002B24B5"/>
    <w:rsid w:val="002B272F"/>
    <w:rsid w:val="002B31BD"/>
    <w:rsid w:val="002B38EA"/>
    <w:rsid w:val="002B5890"/>
    <w:rsid w:val="002B7C66"/>
    <w:rsid w:val="002C1891"/>
    <w:rsid w:val="002C1CDC"/>
    <w:rsid w:val="002C5715"/>
    <w:rsid w:val="002C5E67"/>
    <w:rsid w:val="002C6F2A"/>
    <w:rsid w:val="002C7B41"/>
    <w:rsid w:val="002D03AD"/>
    <w:rsid w:val="002D10C1"/>
    <w:rsid w:val="002D1105"/>
    <w:rsid w:val="002D2BCD"/>
    <w:rsid w:val="002D68D9"/>
    <w:rsid w:val="002D7E79"/>
    <w:rsid w:val="002E138F"/>
    <w:rsid w:val="002E27DD"/>
    <w:rsid w:val="002E3B13"/>
    <w:rsid w:val="002E4224"/>
    <w:rsid w:val="002E424F"/>
    <w:rsid w:val="002E4A0A"/>
    <w:rsid w:val="002E52C5"/>
    <w:rsid w:val="002E637E"/>
    <w:rsid w:val="002E6FFB"/>
    <w:rsid w:val="002E73C5"/>
    <w:rsid w:val="002E76C7"/>
    <w:rsid w:val="002F03A4"/>
    <w:rsid w:val="002F0683"/>
    <w:rsid w:val="002F0DBE"/>
    <w:rsid w:val="002F0E6C"/>
    <w:rsid w:val="002F2548"/>
    <w:rsid w:val="002F2C36"/>
    <w:rsid w:val="002F30F2"/>
    <w:rsid w:val="002F4306"/>
    <w:rsid w:val="002F46CE"/>
    <w:rsid w:val="002F4F4B"/>
    <w:rsid w:val="002F666F"/>
    <w:rsid w:val="002F704A"/>
    <w:rsid w:val="003001E1"/>
    <w:rsid w:val="00300928"/>
    <w:rsid w:val="00302E47"/>
    <w:rsid w:val="003036F6"/>
    <w:rsid w:val="0030482D"/>
    <w:rsid w:val="00304B5C"/>
    <w:rsid w:val="00304D87"/>
    <w:rsid w:val="0030546E"/>
    <w:rsid w:val="003054C1"/>
    <w:rsid w:val="00306B88"/>
    <w:rsid w:val="00307CAD"/>
    <w:rsid w:val="00310C50"/>
    <w:rsid w:val="00311FA2"/>
    <w:rsid w:val="00311FD9"/>
    <w:rsid w:val="0031348D"/>
    <w:rsid w:val="00314F62"/>
    <w:rsid w:val="003153F4"/>
    <w:rsid w:val="003154B5"/>
    <w:rsid w:val="0031575F"/>
    <w:rsid w:val="00315BE2"/>
    <w:rsid w:val="003202DE"/>
    <w:rsid w:val="00320850"/>
    <w:rsid w:val="003226C8"/>
    <w:rsid w:val="003243C4"/>
    <w:rsid w:val="00324B09"/>
    <w:rsid w:val="00325E00"/>
    <w:rsid w:val="00326316"/>
    <w:rsid w:val="00326318"/>
    <w:rsid w:val="003264C8"/>
    <w:rsid w:val="00326E07"/>
    <w:rsid w:val="00330629"/>
    <w:rsid w:val="00330748"/>
    <w:rsid w:val="00331E70"/>
    <w:rsid w:val="00331EA6"/>
    <w:rsid w:val="003321FD"/>
    <w:rsid w:val="00332BBF"/>
    <w:rsid w:val="0033314E"/>
    <w:rsid w:val="00333834"/>
    <w:rsid w:val="00333A4D"/>
    <w:rsid w:val="003355A1"/>
    <w:rsid w:val="00335A37"/>
    <w:rsid w:val="0033608E"/>
    <w:rsid w:val="003365EA"/>
    <w:rsid w:val="00340BF3"/>
    <w:rsid w:val="00341360"/>
    <w:rsid w:val="00341474"/>
    <w:rsid w:val="00341794"/>
    <w:rsid w:val="003417E0"/>
    <w:rsid w:val="00341F50"/>
    <w:rsid w:val="00342269"/>
    <w:rsid w:val="00343A3B"/>
    <w:rsid w:val="0034459C"/>
    <w:rsid w:val="00344872"/>
    <w:rsid w:val="003450E2"/>
    <w:rsid w:val="00345684"/>
    <w:rsid w:val="00345B90"/>
    <w:rsid w:val="00347196"/>
    <w:rsid w:val="00347328"/>
    <w:rsid w:val="00347CAD"/>
    <w:rsid w:val="00347ED6"/>
    <w:rsid w:val="0035237A"/>
    <w:rsid w:val="003528F9"/>
    <w:rsid w:val="0035372B"/>
    <w:rsid w:val="00354DF9"/>
    <w:rsid w:val="00355B37"/>
    <w:rsid w:val="00355C60"/>
    <w:rsid w:val="0035605A"/>
    <w:rsid w:val="00356D03"/>
    <w:rsid w:val="0036065E"/>
    <w:rsid w:val="00361937"/>
    <w:rsid w:val="00363455"/>
    <w:rsid w:val="00364250"/>
    <w:rsid w:val="00364534"/>
    <w:rsid w:val="00370529"/>
    <w:rsid w:val="00370532"/>
    <w:rsid w:val="00370766"/>
    <w:rsid w:val="0037090F"/>
    <w:rsid w:val="003725AD"/>
    <w:rsid w:val="0037298C"/>
    <w:rsid w:val="00372EA9"/>
    <w:rsid w:val="00373208"/>
    <w:rsid w:val="003741A2"/>
    <w:rsid w:val="0037475B"/>
    <w:rsid w:val="00374D77"/>
    <w:rsid w:val="003755E2"/>
    <w:rsid w:val="00375874"/>
    <w:rsid w:val="00375AF9"/>
    <w:rsid w:val="00375C1B"/>
    <w:rsid w:val="00376EB9"/>
    <w:rsid w:val="00380810"/>
    <w:rsid w:val="0038128E"/>
    <w:rsid w:val="003842EF"/>
    <w:rsid w:val="00384B8C"/>
    <w:rsid w:val="00384CA7"/>
    <w:rsid w:val="003852B2"/>
    <w:rsid w:val="003860B3"/>
    <w:rsid w:val="00386226"/>
    <w:rsid w:val="00386BA7"/>
    <w:rsid w:val="00386DE6"/>
    <w:rsid w:val="00386EF6"/>
    <w:rsid w:val="00387169"/>
    <w:rsid w:val="00387F56"/>
    <w:rsid w:val="0039021B"/>
    <w:rsid w:val="0039167E"/>
    <w:rsid w:val="00393169"/>
    <w:rsid w:val="00395DEA"/>
    <w:rsid w:val="00396012"/>
    <w:rsid w:val="003962C0"/>
    <w:rsid w:val="003967D4"/>
    <w:rsid w:val="0039739C"/>
    <w:rsid w:val="003A21BC"/>
    <w:rsid w:val="003A2EDE"/>
    <w:rsid w:val="003A30DF"/>
    <w:rsid w:val="003A4851"/>
    <w:rsid w:val="003A6A5D"/>
    <w:rsid w:val="003A6AC7"/>
    <w:rsid w:val="003A6F25"/>
    <w:rsid w:val="003A75B1"/>
    <w:rsid w:val="003B137D"/>
    <w:rsid w:val="003B1536"/>
    <w:rsid w:val="003B2B2E"/>
    <w:rsid w:val="003B2F1B"/>
    <w:rsid w:val="003B47C9"/>
    <w:rsid w:val="003B4B73"/>
    <w:rsid w:val="003B6045"/>
    <w:rsid w:val="003B6058"/>
    <w:rsid w:val="003B620E"/>
    <w:rsid w:val="003B6F32"/>
    <w:rsid w:val="003B7386"/>
    <w:rsid w:val="003B73D5"/>
    <w:rsid w:val="003C02F9"/>
    <w:rsid w:val="003C1A42"/>
    <w:rsid w:val="003C39FB"/>
    <w:rsid w:val="003C5399"/>
    <w:rsid w:val="003C57BA"/>
    <w:rsid w:val="003C5A12"/>
    <w:rsid w:val="003C6517"/>
    <w:rsid w:val="003C7D2E"/>
    <w:rsid w:val="003D0883"/>
    <w:rsid w:val="003D0FCC"/>
    <w:rsid w:val="003D14BD"/>
    <w:rsid w:val="003D1DBB"/>
    <w:rsid w:val="003D233B"/>
    <w:rsid w:val="003D54F3"/>
    <w:rsid w:val="003D59EA"/>
    <w:rsid w:val="003D5B98"/>
    <w:rsid w:val="003D5FFD"/>
    <w:rsid w:val="003D67BE"/>
    <w:rsid w:val="003D6804"/>
    <w:rsid w:val="003D7060"/>
    <w:rsid w:val="003D7239"/>
    <w:rsid w:val="003D73C1"/>
    <w:rsid w:val="003E1CEA"/>
    <w:rsid w:val="003E26F1"/>
    <w:rsid w:val="003E29EF"/>
    <w:rsid w:val="003E3A66"/>
    <w:rsid w:val="003E4C59"/>
    <w:rsid w:val="003E5808"/>
    <w:rsid w:val="003E5A29"/>
    <w:rsid w:val="003E6BFC"/>
    <w:rsid w:val="003E7E54"/>
    <w:rsid w:val="003E7F24"/>
    <w:rsid w:val="003F00E8"/>
    <w:rsid w:val="003F0616"/>
    <w:rsid w:val="003F1A09"/>
    <w:rsid w:val="003F4AEE"/>
    <w:rsid w:val="003F5CE4"/>
    <w:rsid w:val="003F6C60"/>
    <w:rsid w:val="003F6D30"/>
    <w:rsid w:val="003F7F79"/>
    <w:rsid w:val="00400049"/>
    <w:rsid w:val="00400498"/>
    <w:rsid w:val="00401B4B"/>
    <w:rsid w:val="00401FDD"/>
    <w:rsid w:val="00402959"/>
    <w:rsid w:val="00402AFE"/>
    <w:rsid w:val="00402C2A"/>
    <w:rsid w:val="00406427"/>
    <w:rsid w:val="00407724"/>
    <w:rsid w:val="00410EB4"/>
    <w:rsid w:val="004120CD"/>
    <w:rsid w:val="004125C6"/>
    <w:rsid w:val="0041274E"/>
    <w:rsid w:val="004129B0"/>
    <w:rsid w:val="00413F9F"/>
    <w:rsid w:val="00414289"/>
    <w:rsid w:val="00414C48"/>
    <w:rsid w:val="00414FAD"/>
    <w:rsid w:val="0041602A"/>
    <w:rsid w:val="00416C60"/>
    <w:rsid w:val="004172FB"/>
    <w:rsid w:val="004173AE"/>
    <w:rsid w:val="00417C92"/>
    <w:rsid w:val="00420520"/>
    <w:rsid w:val="00421470"/>
    <w:rsid w:val="004219F8"/>
    <w:rsid w:val="00421F41"/>
    <w:rsid w:val="004233CB"/>
    <w:rsid w:val="00423563"/>
    <w:rsid w:val="00423ECB"/>
    <w:rsid w:val="00424B26"/>
    <w:rsid w:val="00424B44"/>
    <w:rsid w:val="00424BD0"/>
    <w:rsid w:val="00424CFA"/>
    <w:rsid w:val="004252DB"/>
    <w:rsid w:val="00425614"/>
    <w:rsid w:val="004256A3"/>
    <w:rsid w:val="00425FD1"/>
    <w:rsid w:val="00426DB2"/>
    <w:rsid w:val="0043185B"/>
    <w:rsid w:val="004326D4"/>
    <w:rsid w:val="00432A30"/>
    <w:rsid w:val="00433DCC"/>
    <w:rsid w:val="00434030"/>
    <w:rsid w:val="00435AE3"/>
    <w:rsid w:val="00436BAB"/>
    <w:rsid w:val="00437BF2"/>
    <w:rsid w:val="00437D1C"/>
    <w:rsid w:val="0044230C"/>
    <w:rsid w:val="00442992"/>
    <w:rsid w:val="00443F03"/>
    <w:rsid w:val="00444498"/>
    <w:rsid w:val="00446E16"/>
    <w:rsid w:val="00447009"/>
    <w:rsid w:val="0045016F"/>
    <w:rsid w:val="00451E3A"/>
    <w:rsid w:val="004521A6"/>
    <w:rsid w:val="00452454"/>
    <w:rsid w:val="0045303B"/>
    <w:rsid w:val="00453A89"/>
    <w:rsid w:val="00454286"/>
    <w:rsid w:val="004543B0"/>
    <w:rsid w:val="0045519C"/>
    <w:rsid w:val="00455C18"/>
    <w:rsid w:val="00455DDF"/>
    <w:rsid w:val="00456579"/>
    <w:rsid w:val="00457B76"/>
    <w:rsid w:val="004604FB"/>
    <w:rsid w:val="00462D23"/>
    <w:rsid w:val="00463387"/>
    <w:rsid w:val="00465379"/>
    <w:rsid w:val="004659A0"/>
    <w:rsid w:val="00465E41"/>
    <w:rsid w:val="00466465"/>
    <w:rsid w:val="00472DF6"/>
    <w:rsid w:val="004732BD"/>
    <w:rsid w:val="0047359A"/>
    <w:rsid w:val="00473C6C"/>
    <w:rsid w:val="004753B9"/>
    <w:rsid w:val="0047612B"/>
    <w:rsid w:val="004761F1"/>
    <w:rsid w:val="0047676B"/>
    <w:rsid w:val="00476933"/>
    <w:rsid w:val="00477317"/>
    <w:rsid w:val="004774C7"/>
    <w:rsid w:val="00477E6B"/>
    <w:rsid w:val="004803F6"/>
    <w:rsid w:val="00480A69"/>
    <w:rsid w:val="004810BB"/>
    <w:rsid w:val="004818B1"/>
    <w:rsid w:val="00481CDE"/>
    <w:rsid w:val="004820BB"/>
    <w:rsid w:val="004821E1"/>
    <w:rsid w:val="00484202"/>
    <w:rsid w:val="00484816"/>
    <w:rsid w:val="004854E2"/>
    <w:rsid w:val="004865FA"/>
    <w:rsid w:val="00486FED"/>
    <w:rsid w:val="0049014B"/>
    <w:rsid w:val="00490B7A"/>
    <w:rsid w:val="00490E62"/>
    <w:rsid w:val="00490EC7"/>
    <w:rsid w:val="00491081"/>
    <w:rsid w:val="0049211E"/>
    <w:rsid w:val="00492762"/>
    <w:rsid w:val="00493B9E"/>
    <w:rsid w:val="0049586D"/>
    <w:rsid w:val="00495F51"/>
    <w:rsid w:val="00495FD8"/>
    <w:rsid w:val="0049670D"/>
    <w:rsid w:val="00497272"/>
    <w:rsid w:val="004975C1"/>
    <w:rsid w:val="004A024F"/>
    <w:rsid w:val="004A0A17"/>
    <w:rsid w:val="004A0CA3"/>
    <w:rsid w:val="004A1C94"/>
    <w:rsid w:val="004A2F01"/>
    <w:rsid w:val="004A3250"/>
    <w:rsid w:val="004A34DD"/>
    <w:rsid w:val="004A3611"/>
    <w:rsid w:val="004A4FB0"/>
    <w:rsid w:val="004A6396"/>
    <w:rsid w:val="004A6CE2"/>
    <w:rsid w:val="004B2687"/>
    <w:rsid w:val="004B37E9"/>
    <w:rsid w:val="004B3E95"/>
    <w:rsid w:val="004B46B0"/>
    <w:rsid w:val="004B4F9F"/>
    <w:rsid w:val="004B55D3"/>
    <w:rsid w:val="004B5BF2"/>
    <w:rsid w:val="004B5CA7"/>
    <w:rsid w:val="004B6BFD"/>
    <w:rsid w:val="004B7581"/>
    <w:rsid w:val="004C35B2"/>
    <w:rsid w:val="004C5371"/>
    <w:rsid w:val="004C5C2B"/>
    <w:rsid w:val="004C61F4"/>
    <w:rsid w:val="004C71CD"/>
    <w:rsid w:val="004C72F9"/>
    <w:rsid w:val="004C769F"/>
    <w:rsid w:val="004D042A"/>
    <w:rsid w:val="004D06A1"/>
    <w:rsid w:val="004D17D0"/>
    <w:rsid w:val="004D21F4"/>
    <w:rsid w:val="004D2262"/>
    <w:rsid w:val="004D2C16"/>
    <w:rsid w:val="004D2D9C"/>
    <w:rsid w:val="004D370D"/>
    <w:rsid w:val="004D4C07"/>
    <w:rsid w:val="004D58E8"/>
    <w:rsid w:val="004D64A3"/>
    <w:rsid w:val="004D6F29"/>
    <w:rsid w:val="004D77D4"/>
    <w:rsid w:val="004E09E9"/>
    <w:rsid w:val="004E1F3A"/>
    <w:rsid w:val="004E339C"/>
    <w:rsid w:val="004E3EEC"/>
    <w:rsid w:val="004E4BF5"/>
    <w:rsid w:val="004E592F"/>
    <w:rsid w:val="004E5E52"/>
    <w:rsid w:val="004E6244"/>
    <w:rsid w:val="004E6CD9"/>
    <w:rsid w:val="004E7463"/>
    <w:rsid w:val="004F0D1C"/>
    <w:rsid w:val="004F1084"/>
    <w:rsid w:val="004F184A"/>
    <w:rsid w:val="004F18E1"/>
    <w:rsid w:val="004F4068"/>
    <w:rsid w:val="004F5514"/>
    <w:rsid w:val="004F62A6"/>
    <w:rsid w:val="004F6646"/>
    <w:rsid w:val="005000C7"/>
    <w:rsid w:val="005006B8"/>
    <w:rsid w:val="005010A4"/>
    <w:rsid w:val="0050110C"/>
    <w:rsid w:val="005017E0"/>
    <w:rsid w:val="005027F4"/>
    <w:rsid w:val="005032A1"/>
    <w:rsid w:val="00503781"/>
    <w:rsid w:val="00504DAB"/>
    <w:rsid w:val="00505FA8"/>
    <w:rsid w:val="0050747C"/>
    <w:rsid w:val="0050780D"/>
    <w:rsid w:val="005109B0"/>
    <w:rsid w:val="00510BBA"/>
    <w:rsid w:val="00510DA1"/>
    <w:rsid w:val="0051155F"/>
    <w:rsid w:val="00512B92"/>
    <w:rsid w:val="0051342E"/>
    <w:rsid w:val="005137D1"/>
    <w:rsid w:val="00513980"/>
    <w:rsid w:val="005147AB"/>
    <w:rsid w:val="00514EF2"/>
    <w:rsid w:val="0051579E"/>
    <w:rsid w:val="00515FBF"/>
    <w:rsid w:val="005175F5"/>
    <w:rsid w:val="00517957"/>
    <w:rsid w:val="0052052B"/>
    <w:rsid w:val="00520946"/>
    <w:rsid w:val="005212C3"/>
    <w:rsid w:val="005218DD"/>
    <w:rsid w:val="005219A0"/>
    <w:rsid w:val="00522937"/>
    <w:rsid w:val="00524B58"/>
    <w:rsid w:val="00524C53"/>
    <w:rsid w:val="00524C8B"/>
    <w:rsid w:val="00524DE5"/>
    <w:rsid w:val="00525AA8"/>
    <w:rsid w:val="00525CE5"/>
    <w:rsid w:val="00525DE5"/>
    <w:rsid w:val="00527554"/>
    <w:rsid w:val="00527E8F"/>
    <w:rsid w:val="0053174A"/>
    <w:rsid w:val="0053281A"/>
    <w:rsid w:val="00534B8A"/>
    <w:rsid w:val="00536053"/>
    <w:rsid w:val="00536D6B"/>
    <w:rsid w:val="00537326"/>
    <w:rsid w:val="00537AFF"/>
    <w:rsid w:val="00540D0F"/>
    <w:rsid w:val="00541CCD"/>
    <w:rsid w:val="00541DA6"/>
    <w:rsid w:val="00542113"/>
    <w:rsid w:val="00542174"/>
    <w:rsid w:val="00545250"/>
    <w:rsid w:val="00545B67"/>
    <w:rsid w:val="00546BAB"/>
    <w:rsid w:val="00547F9D"/>
    <w:rsid w:val="00550C60"/>
    <w:rsid w:val="00550DC8"/>
    <w:rsid w:val="00550E6D"/>
    <w:rsid w:val="00551CC8"/>
    <w:rsid w:val="00553B1E"/>
    <w:rsid w:val="00553D2C"/>
    <w:rsid w:val="00554F69"/>
    <w:rsid w:val="00555279"/>
    <w:rsid w:val="00556393"/>
    <w:rsid w:val="0056043D"/>
    <w:rsid w:val="00560892"/>
    <w:rsid w:val="0056122B"/>
    <w:rsid w:val="00562380"/>
    <w:rsid w:val="00562C94"/>
    <w:rsid w:val="00563633"/>
    <w:rsid w:val="0056484B"/>
    <w:rsid w:val="00564D02"/>
    <w:rsid w:val="005660BD"/>
    <w:rsid w:val="005672E1"/>
    <w:rsid w:val="00567FC9"/>
    <w:rsid w:val="0057148B"/>
    <w:rsid w:val="005719D9"/>
    <w:rsid w:val="005726FA"/>
    <w:rsid w:val="005730F9"/>
    <w:rsid w:val="00573D4B"/>
    <w:rsid w:val="00573DD0"/>
    <w:rsid w:val="005765B1"/>
    <w:rsid w:val="00580618"/>
    <w:rsid w:val="00581606"/>
    <w:rsid w:val="005821C9"/>
    <w:rsid w:val="00582EB3"/>
    <w:rsid w:val="00583374"/>
    <w:rsid w:val="00583F9C"/>
    <w:rsid w:val="005847ED"/>
    <w:rsid w:val="00584CA2"/>
    <w:rsid w:val="00585379"/>
    <w:rsid w:val="00585392"/>
    <w:rsid w:val="00586AC4"/>
    <w:rsid w:val="0058703A"/>
    <w:rsid w:val="00587BD8"/>
    <w:rsid w:val="005904F2"/>
    <w:rsid w:val="0059050C"/>
    <w:rsid w:val="005929C3"/>
    <w:rsid w:val="00592B83"/>
    <w:rsid w:val="00595A97"/>
    <w:rsid w:val="00596452"/>
    <w:rsid w:val="0059781F"/>
    <w:rsid w:val="005A09EB"/>
    <w:rsid w:val="005A1634"/>
    <w:rsid w:val="005A18E0"/>
    <w:rsid w:val="005A1A29"/>
    <w:rsid w:val="005A1E72"/>
    <w:rsid w:val="005A2EB0"/>
    <w:rsid w:val="005A32FB"/>
    <w:rsid w:val="005A37BF"/>
    <w:rsid w:val="005A3DFE"/>
    <w:rsid w:val="005A3F92"/>
    <w:rsid w:val="005A44C4"/>
    <w:rsid w:val="005A4750"/>
    <w:rsid w:val="005A634A"/>
    <w:rsid w:val="005A67C5"/>
    <w:rsid w:val="005A6A3C"/>
    <w:rsid w:val="005A75BE"/>
    <w:rsid w:val="005B1361"/>
    <w:rsid w:val="005B3E4E"/>
    <w:rsid w:val="005B5D33"/>
    <w:rsid w:val="005B5DE3"/>
    <w:rsid w:val="005B62CC"/>
    <w:rsid w:val="005C140E"/>
    <w:rsid w:val="005C1635"/>
    <w:rsid w:val="005C1816"/>
    <w:rsid w:val="005C2350"/>
    <w:rsid w:val="005C23ED"/>
    <w:rsid w:val="005C2580"/>
    <w:rsid w:val="005C3995"/>
    <w:rsid w:val="005C5647"/>
    <w:rsid w:val="005C63AD"/>
    <w:rsid w:val="005C72F7"/>
    <w:rsid w:val="005C78AB"/>
    <w:rsid w:val="005D1331"/>
    <w:rsid w:val="005D1B31"/>
    <w:rsid w:val="005D2735"/>
    <w:rsid w:val="005D4B85"/>
    <w:rsid w:val="005D5271"/>
    <w:rsid w:val="005D5305"/>
    <w:rsid w:val="005D58AA"/>
    <w:rsid w:val="005D671F"/>
    <w:rsid w:val="005D74BC"/>
    <w:rsid w:val="005D7822"/>
    <w:rsid w:val="005E03C4"/>
    <w:rsid w:val="005E0DBC"/>
    <w:rsid w:val="005E1722"/>
    <w:rsid w:val="005E18A3"/>
    <w:rsid w:val="005E1B10"/>
    <w:rsid w:val="005E2164"/>
    <w:rsid w:val="005E2B3E"/>
    <w:rsid w:val="005E2C44"/>
    <w:rsid w:val="005E396E"/>
    <w:rsid w:val="005E4261"/>
    <w:rsid w:val="005E4909"/>
    <w:rsid w:val="005E54BE"/>
    <w:rsid w:val="005E58DD"/>
    <w:rsid w:val="005E658C"/>
    <w:rsid w:val="005E6DA9"/>
    <w:rsid w:val="005E6F77"/>
    <w:rsid w:val="005E7365"/>
    <w:rsid w:val="005F0780"/>
    <w:rsid w:val="005F24BA"/>
    <w:rsid w:val="005F2EFC"/>
    <w:rsid w:val="005F32AA"/>
    <w:rsid w:val="005F6AA2"/>
    <w:rsid w:val="005F6D18"/>
    <w:rsid w:val="00600648"/>
    <w:rsid w:val="00600BAE"/>
    <w:rsid w:val="00600CAD"/>
    <w:rsid w:val="00600D4F"/>
    <w:rsid w:val="00600DC4"/>
    <w:rsid w:val="006016C5"/>
    <w:rsid w:val="00604CD9"/>
    <w:rsid w:val="00607CA1"/>
    <w:rsid w:val="006104AF"/>
    <w:rsid w:val="006109A4"/>
    <w:rsid w:val="00611A8C"/>
    <w:rsid w:val="00612D43"/>
    <w:rsid w:val="00613CE8"/>
    <w:rsid w:val="00613D1F"/>
    <w:rsid w:val="00615263"/>
    <w:rsid w:val="006156AE"/>
    <w:rsid w:val="00615D2D"/>
    <w:rsid w:val="006169FC"/>
    <w:rsid w:val="00617224"/>
    <w:rsid w:val="00617336"/>
    <w:rsid w:val="0061797E"/>
    <w:rsid w:val="0062136E"/>
    <w:rsid w:val="00622EC1"/>
    <w:rsid w:val="00623B11"/>
    <w:rsid w:val="00623C24"/>
    <w:rsid w:val="00623E66"/>
    <w:rsid w:val="006251E4"/>
    <w:rsid w:val="006254AD"/>
    <w:rsid w:val="006277E2"/>
    <w:rsid w:val="00627A30"/>
    <w:rsid w:val="00627C9B"/>
    <w:rsid w:val="00627E5A"/>
    <w:rsid w:val="00631C60"/>
    <w:rsid w:val="00631CD8"/>
    <w:rsid w:val="006320D2"/>
    <w:rsid w:val="00632A4D"/>
    <w:rsid w:val="006334E5"/>
    <w:rsid w:val="006348E5"/>
    <w:rsid w:val="0063496E"/>
    <w:rsid w:val="006357F0"/>
    <w:rsid w:val="006366DA"/>
    <w:rsid w:val="00636986"/>
    <w:rsid w:val="006378C5"/>
    <w:rsid w:val="006413A2"/>
    <w:rsid w:val="00642835"/>
    <w:rsid w:val="00643546"/>
    <w:rsid w:val="006438A4"/>
    <w:rsid w:val="00643C4B"/>
    <w:rsid w:val="00644B6A"/>
    <w:rsid w:val="00645462"/>
    <w:rsid w:val="0064584A"/>
    <w:rsid w:val="00646491"/>
    <w:rsid w:val="00646B96"/>
    <w:rsid w:val="00647AAA"/>
    <w:rsid w:val="00647BCE"/>
    <w:rsid w:val="0065003E"/>
    <w:rsid w:val="00650A84"/>
    <w:rsid w:val="00650C6F"/>
    <w:rsid w:val="00650ECA"/>
    <w:rsid w:val="00651553"/>
    <w:rsid w:val="006518BB"/>
    <w:rsid w:val="00651E71"/>
    <w:rsid w:val="00652476"/>
    <w:rsid w:val="006528DC"/>
    <w:rsid w:val="00652B9E"/>
    <w:rsid w:val="00652CBC"/>
    <w:rsid w:val="00654404"/>
    <w:rsid w:val="00655114"/>
    <w:rsid w:val="00657193"/>
    <w:rsid w:val="0065797F"/>
    <w:rsid w:val="00660032"/>
    <w:rsid w:val="006605A2"/>
    <w:rsid w:val="00661301"/>
    <w:rsid w:val="00661A3C"/>
    <w:rsid w:val="00662E45"/>
    <w:rsid w:val="0066406D"/>
    <w:rsid w:val="006652D3"/>
    <w:rsid w:val="00665586"/>
    <w:rsid w:val="00670873"/>
    <w:rsid w:val="00671474"/>
    <w:rsid w:val="00671708"/>
    <w:rsid w:val="00672085"/>
    <w:rsid w:val="00672A73"/>
    <w:rsid w:val="00672F57"/>
    <w:rsid w:val="00674165"/>
    <w:rsid w:val="0067448A"/>
    <w:rsid w:val="006748D5"/>
    <w:rsid w:val="00674EB2"/>
    <w:rsid w:val="00675216"/>
    <w:rsid w:val="00675D99"/>
    <w:rsid w:val="0067640C"/>
    <w:rsid w:val="006770C1"/>
    <w:rsid w:val="006775B5"/>
    <w:rsid w:val="00681DA1"/>
    <w:rsid w:val="0068213E"/>
    <w:rsid w:val="0068374D"/>
    <w:rsid w:val="006841F0"/>
    <w:rsid w:val="006851CE"/>
    <w:rsid w:val="00685446"/>
    <w:rsid w:val="006854FC"/>
    <w:rsid w:val="00686681"/>
    <w:rsid w:val="006866F3"/>
    <w:rsid w:val="00686986"/>
    <w:rsid w:val="0069012D"/>
    <w:rsid w:val="00690E45"/>
    <w:rsid w:val="00691370"/>
    <w:rsid w:val="00691CF9"/>
    <w:rsid w:val="0069218F"/>
    <w:rsid w:val="00692DD3"/>
    <w:rsid w:val="0069314C"/>
    <w:rsid w:val="0069385C"/>
    <w:rsid w:val="00694D58"/>
    <w:rsid w:val="00695417"/>
    <w:rsid w:val="0069636E"/>
    <w:rsid w:val="00696627"/>
    <w:rsid w:val="00696944"/>
    <w:rsid w:val="00696A31"/>
    <w:rsid w:val="006A00A9"/>
    <w:rsid w:val="006A061F"/>
    <w:rsid w:val="006A0945"/>
    <w:rsid w:val="006A0FAB"/>
    <w:rsid w:val="006A296E"/>
    <w:rsid w:val="006A419C"/>
    <w:rsid w:val="006A4747"/>
    <w:rsid w:val="006A620D"/>
    <w:rsid w:val="006A6686"/>
    <w:rsid w:val="006A75B3"/>
    <w:rsid w:val="006A7D54"/>
    <w:rsid w:val="006B08EC"/>
    <w:rsid w:val="006B195D"/>
    <w:rsid w:val="006B2CB5"/>
    <w:rsid w:val="006B3037"/>
    <w:rsid w:val="006B381F"/>
    <w:rsid w:val="006B3FF4"/>
    <w:rsid w:val="006B49EE"/>
    <w:rsid w:val="006B621F"/>
    <w:rsid w:val="006B6FD7"/>
    <w:rsid w:val="006B7B7F"/>
    <w:rsid w:val="006C237D"/>
    <w:rsid w:val="006C2CB3"/>
    <w:rsid w:val="006C39FC"/>
    <w:rsid w:val="006C46A8"/>
    <w:rsid w:val="006C527C"/>
    <w:rsid w:val="006C55B9"/>
    <w:rsid w:val="006C5651"/>
    <w:rsid w:val="006C61DC"/>
    <w:rsid w:val="006C6618"/>
    <w:rsid w:val="006C6AB8"/>
    <w:rsid w:val="006C7281"/>
    <w:rsid w:val="006D02CA"/>
    <w:rsid w:val="006D089B"/>
    <w:rsid w:val="006D1060"/>
    <w:rsid w:val="006D15EE"/>
    <w:rsid w:val="006D37C0"/>
    <w:rsid w:val="006D3A16"/>
    <w:rsid w:val="006D3DFF"/>
    <w:rsid w:val="006D4207"/>
    <w:rsid w:val="006D46F8"/>
    <w:rsid w:val="006D48A6"/>
    <w:rsid w:val="006D4C79"/>
    <w:rsid w:val="006D51BD"/>
    <w:rsid w:val="006D5ACE"/>
    <w:rsid w:val="006D5EC3"/>
    <w:rsid w:val="006D6CBC"/>
    <w:rsid w:val="006D71C2"/>
    <w:rsid w:val="006D7785"/>
    <w:rsid w:val="006E0835"/>
    <w:rsid w:val="006E14BC"/>
    <w:rsid w:val="006E21FB"/>
    <w:rsid w:val="006E2CD7"/>
    <w:rsid w:val="006E6393"/>
    <w:rsid w:val="006E6EF6"/>
    <w:rsid w:val="006E711F"/>
    <w:rsid w:val="006F101C"/>
    <w:rsid w:val="006F108C"/>
    <w:rsid w:val="006F2609"/>
    <w:rsid w:val="006F28EB"/>
    <w:rsid w:val="006F3EC0"/>
    <w:rsid w:val="006F5500"/>
    <w:rsid w:val="006F5E07"/>
    <w:rsid w:val="006F6D94"/>
    <w:rsid w:val="006F79AC"/>
    <w:rsid w:val="007010B6"/>
    <w:rsid w:val="00701EF2"/>
    <w:rsid w:val="00705D80"/>
    <w:rsid w:val="007067A7"/>
    <w:rsid w:val="00706C77"/>
    <w:rsid w:val="00707187"/>
    <w:rsid w:val="00707910"/>
    <w:rsid w:val="00712708"/>
    <w:rsid w:val="00713847"/>
    <w:rsid w:val="00713E33"/>
    <w:rsid w:val="00716566"/>
    <w:rsid w:val="00716637"/>
    <w:rsid w:val="00717703"/>
    <w:rsid w:val="00717BFD"/>
    <w:rsid w:val="007209EC"/>
    <w:rsid w:val="00720AF2"/>
    <w:rsid w:val="00721379"/>
    <w:rsid w:val="007229BF"/>
    <w:rsid w:val="00722F92"/>
    <w:rsid w:val="00722FA4"/>
    <w:rsid w:val="00723BC5"/>
    <w:rsid w:val="00723C32"/>
    <w:rsid w:val="00723F00"/>
    <w:rsid w:val="00724337"/>
    <w:rsid w:val="00724A59"/>
    <w:rsid w:val="007255F1"/>
    <w:rsid w:val="00726BFF"/>
    <w:rsid w:val="00727055"/>
    <w:rsid w:val="0072746F"/>
    <w:rsid w:val="007301D6"/>
    <w:rsid w:val="0073052A"/>
    <w:rsid w:val="00730D07"/>
    <w:rsid w:val="0073123A"/>
    <w:rsid w:val="00734A93"/>
    <w:rsid w:val="00734E40"/>
    <w:rsid w:val="007360AD"/>
    <w:rsid w:val="007403C7"/>
    <w:rsid w:val="007406E2"/>
    <w:rsid w:val="00740881"/>
    <w:rsid w:val="00740C00"/>
    <w:rsid w:val="00742089"/>
    <w:rsid w:val="0074239B"/>
    <w:rsid w:val="00742D01"/>
    <w:rsid w:val="00743567"/>
    <w:rsid w:val="00743921"/>
    <w:rsid w:val="007439CD"/>
    <w:rsid w:val="007440EC"/>
    <w:rsid w:val="0074478F"/>
    <w:rsid w:val="00744DC3"/>
    <w:rsid w:val="0074549D"/>
    <w:rsid w:val="007454A1"/>
    <w:rsid w:val="007454CA"/>
    <w:rsid w:val="0074588B"/>
    <w:rsid w:val="007464DD"/>
    <w:rsid w:val="0074666C"/>
    <w:rsid w:val="007479F4"/>
    <w:rsid w:val="007510AA"/>
    <w:rsid w:val="00751614"/>
    <w:rsid w:val="00751865"/>
    <w:rsid w:val="00752AF2"/>
    <w:rsid w:val="00752F09"/>
    <w:rsid w:val="00752F46"/>
    <w:rsid w:val="00753EB3"/>
    <w:rsid w:val="0075451C"/>
    <w:rsid w:val="007557AE"/>
    <w:rsid w:val="00757B45"/>
    <w:rsid w:val="00757EBB"/>
    <w:rsid w:val="007601A0"/>
    <w:rsid w:val="00760FD0"/>
    <w:rsid w:val="00761488"/>
    <w:rsid w:val="0076163B"/>
    <w:rsid w:val="00764313"/>
    <w:rsid w:val="00764E26"/>
    <w:rsid w:val="0076626E"/>
    <w:rsid w:val="00767B59"/>
    <w:rsid w:val="007701D3"/>
    <w:rsid w:val="00770A40"/>
    <w:rsid w:val="007730BC"/>
    <w:rsid w:val="00774AF9"/>
    <w:rsid w:val="00775928"/>
    <w:rsid w:val="00777A6C"/>
    <w:rsid w:val="00780D92"/>
    <w:rsid w:val="00781DBF"/>
    <w:rsid w:val="00782354"/>
    <w:rsid w:val="00782C59"/>
    <w:rsid w:val="0078407C"/>
    <w:rsid w:val="007846B0"/>
    <w:rsid w:val="007853C9"/>
    <w:rsid w:val="00786D71"/>
    <w:rsid w:val="007871D0"/>
    <w:rsid w:val="00787D28"/>
    <w:rsid w:val="00791012"/>
    <w:rsid w:val="007919C7"/>
    <w:rsid w:val="00792F03"/>
    <w:rsid w:val="00793E79"/>
    <w:rsid w:val="007945E3"/>
    <w:rsid w:val="007947EA"/>
    <w:rsid w:val="007A16ED"/>
    <w:rsid w:val="007A17C5"/>
    <w:rsid w:val="007A1C5F"/>
    <w:rsid w:val="007A4A08"/>
    <w:rsid w:val="007A5438"/>
    <w:rsid w:val="007A624F"/>
    <w:rsid w:val="007A6566"/>
    <w:rsid w:val="007A7324"/>
    <w:rsid w:val="007B044D"/>
    <w:rsid w:val="007B0628"/>
    <w:rsid w:val="007B07CF"/>
    <w:rsid w:val="007B18C9"/>
    <w:rsid w:val="007B23AB"/>
    <w:rsid w:val="007B4183"/>
    <w:rsid w:val="007B4C63"/>
    <w:rsid w:val="007B512A"/>
    <w:rsid w:val="007B6249"/>
    <w:rsid w:val="007B6DE1"/>
    <w:rsid w:val="007B71BE"/>
    <w:rsid w:val="007C06D3"/>
    <w:rsid w:val="007C1673"/>
    <w:rsid w:val="007C16F0"/>
    <w:rsid w:val="007C2097"/>
    <w:rsid w:val="007C22EE"/>
    <w:rsid w:val="007C3159"/>
    <w:rsid w:val="007C3964"/>
    <w:rsid w:val="007C4495"/>
    <w:rsid w:val="007C49BA"/>
    <w:rsid w:val="007C5AAF"/>
    <w:rsid w:val="007C60A6"/>
    <w:rsid w:val="007C682D"/>
    <w:rsid w:val="007C6AC7"/>
    <w:rsid w:val="007D0747"/>
    <w:rsid w:val="007D16C7"/>
    <w:rsid w:val="007D1904"/>
    <w:rsid w:val="007D2D5A"/>
    <w:rsid w:val="007D39F5"/>
    <w:rsid w:val="007D3A79"/>
    <w:rsid w:val="007D3E77"/>
    <w:rsid w:val="007D5D61"/>
    <w:rsid w:val="007D5F33"/>
    <w:rsid w:val="007D651C"/>
    <w:rsid w:val="007D6C5C"/>
    <w:rsid w:val="007D7150"/>
    <w:rsid w:val="007E0DCE"/>
    <w:rsid w:val="007E120F"/>
    <w:rsid w:val="007E2FF7"/>
    <w:rsid w:val="007E37D4"/>
    <w:rsid w:val="007E3824"/>
    <w:rsid w:val="007E4334"/>
    <w:rsid w:val="007E4381"/>
    <w:rsid w:val="007E45C5"/>
    <w:rsid w:val="007E52F0"/>
    <w:rsid w:val="007E5A72"/>
    <w:rsid w:val="007E6428"/>
    <w:rsid w:val="007E6534"/>
    <w:rsid w:val="007E7B57"/>
    <w:rsid w:val="007F0447"/>
    <w:rsid w:val="007F0A0F"/>
    <w:rsid w:val="007F0C3B"/>
    <w:rsid w:val="007F151F"/>
    <w:rsid w:val="007F2599"/>
    <w:rsid w:val="007F33EE"/>
    <w:rsid w:val="007F36AB"/>
    <w:rsid w:val="007F4D48"/>
    <w:rsid w:val="007F60EC"/>
    <w:rsid w:val="007F6238"/>
    <w:rsid w:val="007F74FE"/>
    <w:rsid w:val="00800104"/>
    <w:rsid w:val="00802449"/>
    <w:rsid w:val="008025A0"/>
    <w:rsid w:val="008041B4"/>
    <w:rsid w:val="00805253"/>
    <w:rsid w:val="00805B6A"/>
    <w:rsid w:val="00806B48"/>
    <w:rsid w:val="00812000"/>
    <w:rsid w:val="0081275F"/>
    <w:rsid w:val="00812807"/>
    <w:rsid w:val="008130CD"/>
    <w:rsid w:val="00813817"/>
    <w:rsid w:val="008141ED"/>
    <w:rsid w:val="008142A8"/>
    <w:rsid w:val="00814741"/>
    <w:rsid w:val="00814A4C"/>
    <w:rsid w:val="0081662F"/>
    <w:rsid w:val="00817868"/>
    <w:rsid w:val="00821893"/>
    <w:rsid w:val="00821A00"/>
    <w:rsid w:val="00823240"/>
    <w:rsid w:val="00825B29"/>
    <w:rsid w:val="0083055B"/>
    <w:rsid w:val="00831206"/>
    <w:rsid w:val="00831885"/>
    <w:rsid w:val="0083214C"/>
    <w:rsid w:val="008331EF"/>
    <w:rsid w:val="00833482"/>
    <w:rsid w:val="00834B25"/>
    <w:rsid w:val="00835682"/>
    <w:rsid w:val="00836A90"/>
    <w:rsid w:val="0083748A"/>
    <w:rsid w:val="00840C2D"/>
    <w:rsid w:val="00840D4E"/>
    <w:rsid w:val="00841EEE"/>
    <w:rsid w:val="008431B0"/>
    <w:rsid w:val="008431FD"/>
    <w:rsid w:val="00843679"/>
    <w:rsid w:val="00843C12"/>
    <w:rsid w:val="00843C3D"/>
    <w:rsid w:val="0084488C"/>
    <w:rsid w:val="008460A1"/>
    <w:rsid w:val="00846A9D"/>
    <w:rsid w:val="00846E9C"/>
    <w:rsid w:val="008470B9"/>
    <w:rsid w:val="00851568"/>
    <w:rsid w:val="008516A0"/>
    <w:rsid w:val="008525B4"/>
    <w:rsid w:val="008527EA"/>
    <w:rsid w:val="00853199"/>
    <w:rsid w:val="0085467E"/>
    <w:rsid w:val="00854B7E"/>
    <w:rsid w:val="00856B98"/>
    <w:rsid w:val="008579C6"/>
    <w:rsid w:val="00857B89"/>
    <w:rsid w:val="00857C21"/>
    <w:rsid w:val="00860B7E"/>
    <w:rsid w:val="00862FA0"/>
    <w:rsid w:val="0086310F"/>
    <w:rsid w:val="00865041"/>
    <w:rsid w:val="008659E3"/>
    <w:rsid w:val="00866784"/>
    <w:rsid w:val="00866FD7"/>
    <w:rsid w:val="00867A42"/>
    <w:rsid w:val="00867E55"/>
    <w:rsid w:val="00870658"/>
    <w:rsid w:val="00870EE7"/>
    <w:rsid w:val="008712D1"/>
    <w:rsid w:val="00871A78"/>
    <w:rsid w:val="008725A3"/>
    <w:rsid w:val="00874044"/>
    <w:rsid w:val="008742D9"/>
    <w:rsid w:val="0087436C"/>
    <w:rsid w:val="00874B4C"/>
    <w:rsid w:val="00875B71"/>
    <w:rsid w:val="0087739A"/>
    <w:rsid w:val="008774D3"/>
    <w:rsid w:val="00880FAA"/>
    <w:rsid w:val="00881630"/>
    <w:rsid w:val="00881AEE"/>
    <w:rsid w:val="00881FC0"/>
    <w:rsid w:val="00882221"/>
    <w:rsid w:val="0088238D"/>
    <w:rsid w:val="00883143"/>
    <w:rsid w:val="008838B8"/>
    <w:rsid w:val="00883A28"/>
    <w:rsid w:val="008842D7"/>
    <w:rsid w:val="008843AB"/>
    <w:rsid w:val="00884E12"/>
    <w:rsid w:val="00885222"/>
    <w:rsid w:val="0088534D"/>
    <w:rsid w:val="008858E8"/>
    <w:rsid w:val="00886662"/>
    <w:rsid w:val="00887473"/>
    <w:rsid w:val="008875E1"/>
    <w:rsid w:val="00892537"/>
    <w:rsid w:val="008933C4"/>
    <w:rsid w:val="008934F2"/>
    <w:rsid w:val="0089368E"/>
    <w:rsid w:val="00893EF3"/>
    <w:rsid w:val="00895AD1"/>
    <w:rsid w:val="00895B94"/>
    <w:rsid w:val="0089675B"/>
    <w:rsid w:val="00896B4D"/>
    <w:rsid w:val="00896E3B"/>
    <w:rsid w:val="008A0451"/>
    <w:rsid w:val="008A1B38"/>
    <w:rsid w:val="008A1B65"/>
    <w:rsid w:val="008A3928"/>
    <w:rsid w:val="008A3A99"/>
    <w:rsid w:val="008A474F"/>
    <w:rsid w:val="008A4A0E"/>
    <w:rsid w:val="008A5E86"/>
    <w:rsid w:val="008A634F"/>
    <w:rsid w:val="008B1118"/>
    <w:rsid w:val="008B12D3"/>
    <w:rsid w:val="008B1812"/>
    <w:rsid w:val="008B25C7"/>
    <w:rsid w:val="008B3D42"/>
    <w:rsid w:val="008B3DB0"/>
    <w:rsid w:val="008B43BC"/>
    <w:rsid w:val="008B4B1C"/>
    <w:rsid w:val="008B7AE3"/>
    <w:rsid w:val="008C0B53"/>
    <w:rsid w:val="008C16E1"/>
    <w:rsid w:val="008C1B4C"/>
    <w:rsid w:val="008C3713"/>
    <w:rsid w:val="008C4DAC"/>
    <w:rsid w:val="008C4E00"/>
    <w:rsid w:val="008C5A1A"/>
    <w:rsid w:val="008C686B"/>
    <w:rsid w:val="008C75FB"/>
    <w:rsid w:val="008C7B2D"/>
    <w:rsid w:val="008D0BAE"/>
    <w:rsid w:val="008D2ED9"/>
    <w:rsid w:val="008D3221"/>
    <w:rsid w:val="008D5436"/>
    <w:rsid w:val="008D7B5F"/>
    <w:rsid w:val="008E022E"/>
    <w:rsid w:val="008E0646"/>
    <w:rsid w:val="008E259A"/>
    <w:rsid w:val="008E2886"/>
    <w:rsid w:val="008E2887"/>
    <w:rsid w:val="008E2D3D"/>
    <w:rsid w:val="008E3498"/>
    <w:rsid w:val="008E35C5"/>
    <w:rsid w:val="008E448A"/>
    <w:rsid w:val="008E585C"/>
    <w:rsid w:val="008E7235"/>
    <w:rsid w:val="008F0CD9"/>
    <w:rsid w:val="008F3032"/>
    <w:rsid w:val="008F33A2"/>
    <w:rsid w:val="008F4A1A"/>
    <w:rsid w:val="008F647C"/>
    <w:rsid w:val="008F686C"/>
    <w:rsid w:val="008F79F9"/>
    <w:rsid w:val="008F7B65"/>
    <w:rsid w:val="00900012"/>
    <w:rsid w:val="0090342D"/>
    <w:rsid w:val="00904677"/>
    <w:rsid w:val="00906BAE"/>
    <w:rsid w:val="009077DB"/>
    <w:rsid w:val="00907B2C"/>
    <w:rsid w:val="00911A93"/>
    <w:rsid w:val="00911BA3"/>
    <w:rsid w:val="009132BD"/>
    <w:rsid w:val="00913EAF"/>
    <w:rsid w:val="0091507E"/>
    <w:rsid w:val="00915A5D"/>
    <w:rsid w:val="00915AB5"/>
    <w:rsid w:val="0091627B"/>
    <w:rsid w:val="0091707A"/>
    <w:rsid w:val="009173C8"/>
    <w:rsid w:val="009178CC"/>
    <w:rsid w:val="009210D9"/>
    <w:rsid w:val="00922E67"/>
    <w:rsid w:val="0092680D"/>
    <w:rsid w:val="00926DE5"/>
    <w:rsid w:val="00930E04"/>
    <w:rsid w:val="009327DB"/>
    <w:rsid w:val="00934DD4"/>
    <w:rsid w:val="0093520B"/>
    <w:rsid w:val="00935700"/>
    <w:rsid w:val="00936AEE"/>
    <w:rsid w:val="00936BAE"/>
    <w:rsid w:val="00937A74"/>
    <w:rsid w:val="009400CA"/>
    <w:rsid w:val="0094292A"/>
    <w:rsid w:val="009432A3"/>
    <w:rsid w:val="00943520"/>
    <w:rsid w:val="009446F1"/>
    <w:rsid w:val="00944A3F"/>
    <w:rsid w:val="009504CD"/>
    <w:rsid w:val="00950EEE"/>
    <w:rsid w:val="0095127C"/>
    <w:rsid w:val="009528ED"/>
    <w:rsid w:val="009534F4"/>
    <w:rsid w:val="00953681"/>
    <w:rsid w:val="00953D09"/>
    <w:rsid w:val="009570D3"/>
    <w:rsid w:val="00957408"/>
    <w:rsid w:val="00957D6A"/>
    <w:rsid w:val="00957D7C"/>
    <w:rsid w:val="009601C9"/>
    <w:rsid w:val="00960F9E"/>
    <w:rsid w:val="00961AA0"/>
    <w:rsid w:val="00961C22"/>
    <w:rsid w:val="00963F6C"/>
    <w:rsid w:val="00964275"/>
    <w:rsid w:val="00964794"/>
    <w:rsid w:val="00964DAF"/>
    <w:rsid w:val="00965056"/>
    <w:rsid w:val="009657FC"/>
    <w:rsid w:val="00970BB8"/>
    <w:rsid w:val="009712C6"/>
    <w:rsid w:val="00972557"/>
    <w:rsid w:val="009733E4"/>
    <w:rsid w:val="00973A97"/>
    <w:rsid w:val="009743D4"/>
    <w:rsid w:val="009747E2"/>
    <w:rsid w:val="00976238"/>
    <w:rsid w:val="0097706C"/>
    <w:rsid w:val="009779B8"/>
    <w:rsid w:val="00980153"/>
    <w:rsid w:val="0098295E"/>
    <w:rsid w:val="00984078"/>
    <w:rsid w:val="00984589"/>
    <w:rsid w:val="00986332"/>
    <w:rsid w:val="009863AE"/>
    <w:rsid w:val="009866F0"/>
    <w:rsid w:val="0099085A"/>
    <w:rsid w:val="0099274B"/>
    <w:rsid w:val="009929C1"/>
    <w:rsid w:val="009937EF"/>
    <w:rsid w:val="009947C8"/>
    <w:rsid w:val="00994CF9"/>
    <w:rsid w:val="00997057"/>
    <w:rsid w:val="00997177"/>
    <w:rsid w:val="009978AA"/>
    <w:rsid w:val="0099792E"/>
    <w:rsid w:val="009A0938"/>
    <w:rsid w:val="009A3937"/>
    <w:rsid w:val="009A4BAF"/>
    <w:rsid w:val="009A4D28"/>
    <w:rsid w:val="009A5FA0"/>
    <w:rsid w:val="009A64CD"/>
    <w:rsid w:val="009A6C8C"/>
    <w:rsid w:val="009A6D25"/>
    <w:rsid w:val="009A6EC4"/>
    <w:rsid w:val="009B0737"/>
    <w:rsid w:val="009B0839"/>
    <w:rsid w:val="009B0ADB"/>
    <w:rsid w:val="009B0E5E"/>
    <w:rsid w:val="009B1144"/>
    <w:rsid w:val="009B147A"/>
    <w:rsid w:val="009B17EB"/>
    <w:rsid w:val="009B1EAA"/>
    <w:rsid w:val="009B22A9"/>
    <w:rsid w:val="009B309B"/>
    <w:rsid w:val="009B3DE5"/>
    <w:rsid w:val="009B4272"/>
    <w:rsid w:val="009B438D"/>
    <w:rsid w:val="009B5C05"/>
    <w:rsid w:val="009B6311"/>
    <w:rsid w:val="009B63EB"/>
    <w:rsid w:val="009B7615"/>
    <w:rsid w:val="009B7CA0"/>
    <w:rsid w:val="009C017B"/>
    <w:rsid w:val="009C09B6"/>
    <w:rsid w:val="009C0BA4"/>
    <w:rsid w:val="009C0E15"/>
    <w:rsid w:val="009C11EC"/>
    <w:rsid w:val="009C17D3"/>
    <w:rsid w:val="009C27FA"/>
    <w:rsid w:val="009C39AE"/>
    <w:rsid w:val="009C408C"/>
    <w:rsid w:val="009C42CC"/>
    <w:rsid w:val="009C500C"/>
    <w:rsid w:val="009C599D"/>
    <w:rsid w:val="009C5B01"/>
    <w:rsid w:val="009C61B9"/>
    <w:rsid w:val="009C7116"/>
    <w:rsid w:val="009C756F"/>
    <w:rsid w:val="009C7C32"/>
    <w:rsid w:val="009D01BE"/>
    <w:rsid w:val="009D09D9"/>
    <w:rsid w:val="009D0B5B"/>
    <w:rsid w:val="009D0FCD"/>
    <w:rsid w:val="009D2026"/>
    <w:rsid w:val="009D26B5"/>
    <w:rsid w:val="009D409E"/>
    <w:rsid w:val="009D4C5C"/>
    <w:rsid w:val="009D5181"/>
    <w:rsid w:val="009D63F9"/>
    <w:rsid w:val="009D6825"/>
    <w:rsid w:val="009D6D60"/>
    <w:rsid w:val="009D7377"/>
    <w:rsid w:val="009D78E4"/>
    <w:rsid w:val="009D7CF3"/>
    <w:rsid w:val="009E05D6"/>
    <w:rsid w:val="009E0A64"/>
    <w:rsid w:val="009E2552"/>
    <w:rsid w:val="009E3297"/>
    <w:rsid w:val="009E337F"/>
    <w:rsid w:val="009E3B4E"/>
    <w:rsid w:val="009E41F3"/>
    <w:rsid w:val="009E42BB"/>
    <w:rsid w:val="009E49D7"/>
    <w:rsid w:val="009E4A6D"/>
    <w:rsid w:val="009E57A8"/>
    <w:rsid w:val="009E6786"/>
    <w:rsid w:val="009E6FD3"/>
    <w:rsid w:val="009E7159"/>
    <w:rsid w:val="009F4780"/>
    <w:rsid w:val="009F54AB"/>
    <w:rsid w:val="009F7CA8"/>
    <w:rsid w:val="009F7FF6"/>
    <w:rsid w:val="00A00BEF"/>
    <w:rsid w:val="00A01460"/>
    <w:rsid w:val="00A03417"/>
    <w:rsid w:val="00A03D63"/>
    <w:rsid w:val="00A049AB"/>
    <w:rsid w:val="00A067E9"/>
    <w:rsid w:val="00A07389"/>
    <w:rsid w:val="00A10D09"/>
    <w:rsid w:val="00A11B60"/>
    <w:rsid w:val="00A127CF"/>
    <w:rsid w:val="00A13F8F"/>
    <w:rsid w:val="00A14098"/>
    <w:rsid w:val="00A14130"/>
    <w:rsid w:val="00A14458"/>
    <w:rsid w:val="00A1468E"/>
    <w:rsid w:val="00A14B63"/>
    <w:rsid w:val="00A14B97"/>
    <w:rsid w:val="00A16813"/>
    <w:rsid w:val="00A16CE5"/>
    <w:rsid w:val="00A17437"/>
    <w:rsid w:val="00A20321"/>
    <w:rsid w:val="00A20941"/>
    <w:rsid w:val="00A2154C"/>
    <w:rsid w:val="00A2224E"/>
    <w:rsid w:val="00A235BB"/>
    <w:rsid w:val="00A2378F"/>
    <w:rsid w:val="00A24274"/>
    <w:rsid w:val="00A244CC"/>
    <w:rsid w:val="00A24868"/>
    <w:rsid w:val="00A27527"/>
    <w:rsid w:val="00A27667"/>
    <w:rsid w:val="00A279E3"/>
    <w:rsid w:val="00A27C87"/>
    <w:rsid w:val="00A3019D"/>
    <w:rsid w:val="00A31746"/>
    <w:rsid w:val="00A32CD4"/>
    <w:rsid w:val="00A32CE0"/>
    <w:rsid w:val="00A3381A"/>
    <w:rsid w:val="00A33C74"/>
    <w:rsid w:val="00A34111"/>
    <w:rsid w:val="00A35148"/>
    <w:rsid w:val="00A353BE"/>
    <w:rsid w:val="00A3669C"/>
    <w:rsid w:val="00A40470"/>
    <w:rsid w:val="00A4185A"/>
    <w:rsid w:val="00A434D4"/>
    <w:rsid w:val="00A43E30"/>
    <w:rsid w:val="00A445A1"/>
    <w:rsid w:val="00A45459"/>
    <w:rsid w:val="00A46D9E"/>
    <w:rsid w:val="00A46E15"/>
    <w:rsid w:val="00A47722"/>
    <w:rsid w:val="00A478F4"/>
    <w:rsid w:val="00A47E70"/>
    <w:rsid w:val="00A47FB7"/>
    <w:rsid w:val="00A50BA8"/>
    <w:rsid w:val="00A51D89"/>
    <w:rsid w:val="00A53B9E"/>
    <w:rsid w:val="00A54856"/>
    <w:rsid w:val="00A55F63"/>
    <w:rsid w:val="00A56328"/>
    <w:rsid w:val="00A5728E"/>
    <w:rsid w:val="00A61321"/>
    <w:rsid w:val="00A62009"/>
    <w:rsid w:val="00A62BE2"/>
    <w:rsid w:val="00A64C75"/>
    <w:rsid w:val="00A6516D"/>
    <w:rsid w:val="00A65DEB"/>
    <w:rsid w:val="00A65E7B"/>
    <w:rsid w:val="00A668D5"/>
    <w:rsid w:val="00A669E9"/>
    <w:rsid w:val="00A66BF9"/>
    <w:rsid w:val="00A6722A"/>
    <w:rsid w:val="00A71465"/>
    <w:rsid w:val="00A71874"/>
    <w:rsid w:val="00A71F7A"/>
    <w:rsid w:val="00A72E6D"/>
    <w:rsid w:val="00A73242"/>
    <w:rsid w:val="00A73457"/>
    <w:rsid w:val="00A7498B"/>
    <w:rsid w:val="00A75471"/>
    <w:rsid w:val="00A761BA"/>
    <w:rsid w:val="00A77649"/>
    <w:rsid w:val="00A777D2"/>
    <w:rsid w:val="00A7790C"/>
    <w:rsid w:val="00A8003F"/>
    <w:rsid w:val="00A80E3D"/>
    <w:rsid w:val="00A81B70"/>
    <w:rsid w:val="00A823B2"/>
    <w:rsid w:val="00A8322D"/>
    <w:rsid w:val="00A83737"/>
    <w:rsid w:val="00A8394A"/>
    <w:rsid w:val="00A85A53"/>
    <w:rsid w:val="00A85D93"/>
    <w:rsid w:val="00A911DD"/>
    <w:rsid w:val="00A91249"/>
    <w:rsid w:val="00A91535"/>
    <w:rsid w:val="00A92358"/>
    <w:rsid w:val="00A93771"/>
    <w:rsid w:val="00A943F1"/>
    <w:rsid w:val="00A949F9"/>
    <w:rsid w:val="00A94AAC"/>
    <w:rsid w:val="00A95637"/>
    <w:rsid w:val="00A95C00"/>
    <w:rsid w:val="00A95E3E"/>
    <w:rsid w:val="00A967D9"/>
    <w:rsid w:val="00A96A82"/>
    <w:rsid w:val="00A97BA5"/>
    <w:rsid w:val="00AA0274"/>
    <w:rsid w:val="00AA155C"/>
    <w:rsid w:val="00AA1E92"/>
    <w:rsid w:val="00AA3038"/>
    <w:rsid w:val="00AA3045"/>
    <w:rsid w:val="00AA3A23"/>
    <w:rsid w:val="00AA45D4"/>
    <w:rsid w:val="00AA4870"/>
    <w:rsid w:val="00AA4A2C"/>
    <w:rsid w:val="00AA51CA"/>
    <w:rsid w:val="00AA681A"/>
    <w:rsid w:val="00AA7124"/>
    <w:rsid w:val="00AA7145"/>
    <w:rsid w:val="00AA77A6"/>
    <w:rsid w:val="00AB12CB"/>
    <w:rsid w:val="00AB1E79"/>
    <w:rsid w:val="00AB1F02"/>
    <w:rsid w:val="00AB23D2"/>
    <w:rsid w:val="00AB3EC8"/>
    <w:rsid w:val="00AB630E"/>
    <w:rsid w:val="00AB6534"/>
    <w:rsid w:val="00AC05ED"/>
    <w:rsid w:val="00AC1B39"/>
    <w:rsid w:val="00AC2720"/>
    <w:rsid w:val="00AC372A"/>
    <w:rsid w:val="00AC3E6C"/>
    <w:rsid w:val="00AC4BBE"/>
    <w:rsid w:val="00AC564B"/>
    <w:rsid w:val="00AC586C"/>
    <w:rsid w:val="00AC59F4"/>
    <w:rsid w:val="00AD0F3E"/>
    <w:rsid w:val="00AD1286"/>
    <w:rsid w:val="00AD135B"/>
    <w:rsid w:val="00AD2965"/>
    <w:rsid w:val="00AD3244"/>
    <w:rsid w:val="00AD384E"/>
    <w:rsid w:val="00AD3AB8"/>
    <w:rsid w:val="00AD3E9E"/>
    <w:rsid w:val="00AD4B10"/>
    <w:rsid w:val="00AD5993"/>
    <w:rsid w:val="00AD7C01"/>
    <w:rsid w:val="00AD7C25"/>
    <w:rsid w:val="00AD7CF1"/>
    <w:rsid w:val="00AD7EA3"/>
    <w:rsid w:val="00AE0C8D"/>
    <w:rsid w:val="00AE1315"/>
    <w:rsid w:val="00AE1C21"/>
    <w:rsid w:val="00AE3175"/>
    <w:rsid w:val="00AE3BB4"/>
    <w:rsid w:val="00AE3C27"/>
    <w:rsid w:val="00AE4432"/>
    <w:rsid w:val="00AE4448"/>
    <w:rsid w:val="00AE53E6"/>
    <w:rsid w:val="00AE545D"/>
    <w:rsid w:val="00AE56F6"/>
    <w:rsid w:val="00AE62F5"/>
    <w:rsid w:val="00AE71C2"/>
    <w:rsid w:val="00AE7651"/>
    <w:rsid w:val="00AE7755"/>
    <w:rsid w:val="00AE7799"/>
    <w:rsid w:val="00AF0DF9"/>
    <w:rsid w:val="00AF1E1F"/>
    <w:rsid w:val="00AF1EAE"/>
    <w:rsid w:val="00AF2522"/>
    <w:rsid w:val="00AF3D32"/>
    <w:rsid w:val="00AF4708"/>
    <w:rsid w:val="00AF7B11"/>
    <w:rsid w:val="00B00023"/>
    <w:rsid w:val="00B00479"/>
    <w:rsid w:val="00B032B4"/>
    <w:rsid w:val="00B0334C"/>
    <w:rsid w:val="00B0374B"/>
    <w:rsid w:val="00B05492"/>
    <w:rsid w:val="00B05B9E"/>
    <w:rsid w:val="00B0654A"/>
    <w:rsid w:val="00B07279"/>
    <w:rsid w:val="00B07E40"/>
    <w:rsid w:val="00B104E6"/>
    <w:rsid w:val="00B11E00"/>
    <w:rsid w:val="00B12024"/>
    <w:rsid w:val="00B13F4F"/>
    <w:rsid w:val="00B14093"/>
    <w:rsid w:val="00B14AEC"/>
    <w:rsid w:val="00B15935"/>
    <w:rsid w:val="00B15BE2"/>
    <w:rsid w:val="00B16DCF"/>
    <w:rsid w:val="00B17451"/>
    <w:rsid w:val="00B20257"/>
    <w:rsid w:val="00B222B6"/>
    <w:rsid w:val="00B2289D"/>
    <w:rsid w:val="00B22B32"/>
    <w:rsid w:val="00B23DA6"/>
    <w:rsid w:val="00B2406A"/>
    <w:rsid w:val="00B243EC"/>
    <w:rsid w:val="00B258BB"/>
    <w:rsid w:val="00B271EF"/>
    <w:rsid w:val="00B340F2"/>
    <w:rsid w:val="00B34440"/>
    <w:rsid w:val="00B35384"/>
    <w:rsid w:val="00B3667B"/>
    <w:rsid w:val="00B3716C"/>
    <w:rsid w:val="00B41E91"/>
    <w:rsid w:val="00B4247F"/>
    <w:rsid w:val="00B4255B"/>
    <w:rsid w:val="00B428F6"/>
    <w:rsid w:val="00B43C4C"/>
    <w:rsid w:val="00B442BD"/>
    <w:rsid w:val="00B46356"/>
    <w:rsid w:val="00B47A05"/>
    <w:rsid w:val="00B500AC"/>
    <w:rsid w:val="00B5020C"/>
    <w:rsid w:val="00B50444"/>
    <w:rsid w:val="00B51369"/>
    <w:rsid w:val="00B51493"/>
    <w:rsid w:val="00B536F3"/>
    <w:rsid w:val="00B56546"/>
    <w:rsid w:val="00B5677A"/>
    <w:rsid w:val="00B567AF"/>
    <w:rsid w:val="00B57D17"/>
    <w:rsid w:val="00B60603"/>
    <w:rsid w:val="00B60823"/>
    <w:rsid w:val="00B61455"/>
    <w:rsid w:val="00B61E37"/>
    <w:rsid w:val="00B6276F"/>
    <w:rsid w:val="00B63F91"/>
    <w:rsid w:val="00B63FB4"/>
    <w:rsid w:val="00B64159"/>
    <w:rsid w:val="00B6477D"/>
    <w:rsid w:val="00B65272"/>
    <w:rsid w:val="00B661F5"/>
    <w:rsid w:val="00B66253"/>
    <w:rsid w:val="00B66B75"/>
    <w:rsid w:val="00B66D06"/>
    <w:rsid w:val="00B66FA8"/>
    <w:rsid w:val="00B67084"/>
    <w:rsid w:val="00B672CD"/>
    <w:rsid w:val="00B7039B"/>
    <w:rsid w:val="00B70AD7"/>
    <w:rsid w:val="00B71C8C"/>
    <w:rsid w:val="00B72058"/>
    <w:rsid w:val="00B7330B"/>
    <w:rsid w:val="00B7348C"/>
    <w:rsid w:val="00B742DE"/>
    <w:rsid w:val="00B7470F"/>
    <w:rsid w:val="00B74A1E"/>
    <w:rsid w:val="00B7538F"/>
    <w:rsid w:val="00B754CE"/>
    <w:rsid w:val="00B7665E"/>
    <w:rsid w:val="00B77FC7"/>
    <w:rsid w:val="00B8024E"/>
    <w:rsid w:val="00B804DC"/>
    <w:rsid w:val="00B80948"/>
    <w:rsid w:val="00B809E7"/>
    <w:rsid w:val="00B82124"/>
    <w:rsid w:val="00B8272E"/>
    <w:rsid w:val="00B82EE1"/>
    <w:rsid w:val="00B8360E"/>
    <w:rsid w:val="00B86409"/>
    <w:rsid w:val="00B86980"/>
    <w:rsid w:val="00B8758F"/>
    <w:rsid w:val="00B879DD"/>
    <w:rsid w:val="00B87C09"/>
    <w:rsid w:val="00B905E1"/>
    <w:rsid w:val="00B90D95"/>
    <w:rsid w:val="00B9107C"/>
    <w:rsid w:val="00B919BE"/>
    <w:rsid w:val="00B91D61"/>
    <w:rsid w:val="00B91F86"/>
    <w:rsid w:val="00B93E95"/>
    <w:rsid w:val="00B93FD7"/>
    <w:rsid w:val="00B94A0D"/>
    <w:rsid w:val="00B95BA0"/>
    <w:rsid w:val="00B95BC8"/>
    <w:rsid w:val="00B9649B"/>
    <w:rsid w:val="00B97AFE"/>
    <w:rsid w:val="00B97FA9"/>
    <w:rsid w:val="00BA06DA"/>
    <w:rsid w:val="00BA1D3D"/>
    <w:rsid w:val="00BA30F8"/>
    <w:rsid w:val="00BA320B"/>
    <w:rsid w:val="00BA3D57"/>
    <w:rsid w:val="00BA45D1"/>
    <w:rsid w:val="00BA4725"/>
    <w:rsid w:val="00BA57B0"/>
    <w:rsid w:val="00BA5B75"/>
    <w:rsid w:val="00BA6456"/>
    <w:rsid w:val="00BA673C"/>
    <w:rsid w:val="00BB0837"/>
    <w:rsid w:val="00BB2AAF"/>
    <w:rsid w:val="00BB5335"/>
    <w:rsid w:val="00BB55A4"/>
    <w:rsid w:val="00BB5DFC"/>
    <w:rsid w:val="00BB5FB4"/>
    <w:rsid w:val="00BB6FF6"/>
    <w:rsid w:val="00BB702A"/>
    <w:rsid w:val="00BB7500"/>
    <w:rsid w:val="00BC2D47"/>
    <w:rsid w:val="00BC36AF"/>
    <w:rsid w:val="00BC3B14"/>
    <w:rsid w:val="00BC3D7F"/>
    <w:rsid w:val="00BC44AC"/>
    <w:rsid w:val="00BC4C98"/>
    <w:rsid w:val="00BC727A"/>
    <w:rsid w:val="00BC74F7"/>
    <w:rsid w:val="00BD0CFE"/>
    <w:rsid w:val="00BD2043"/>
    <w:rsid w:val="00BD279D"/>
    <w:rsid w:val="00BD3655"/>
    <w:rsid w:val="00BD404F"/>
    <w:rsid w:val="00BD4A9A"/>
    <w:rsid w:val="00BD5114"/>
    <w:rsid w:val="00BE099A"/>
    <w:rsid w:val="00BE1AC8"/>
    <w:rsid w:val="00BE3410"/>
    <w:rsid w:val="00BE4573"/>
    <w:rsid w:val="00BE477D"/>
    <w:rsid w:val="00BE5683"/>
    <w:rsid w:val="00BE5FE0"/>
    <w:rsid w:val="00BF0398"/>
    <w:rsid w:val="00BF1515"/>
    <w:rsid w:val="00BF2E0C"/>
    <w:rsid w:val="00BF4589"/>
    <w:rsid w:val="00BF4EE0"/>
    <w:rsid w:val="00BF7DA1"/>
    <w:rsid w:val="00BF7E9F"/>
    <w:rsid w:val="00C009F0"/>
    <w:rsid w:val="00C0245E"/>
    <w:rsid w:val="00C0248D"/>
    <w:rsid w:val="00C025FC"/>
    <w:rsid w:val="00C02CD0"/>
    <w:rsid w:val="00C03146"/>
    <w:rsid w:val="00C04C16"/>
    <w:rsid w:val="00C073EF"/>
    <w:rsid w:val="00C07843"/>
    <w:rsid w:val="00C10665"/>
    <w:rsid w:val="00C10E03"/>
    <w:rsid w:val="00C11010"/>
    <w:rsid w:val="00C11838"/>
    <w:rsid w:val="00C11EBB"/>
    <w:rsid w:val="00C123C0"/>
    <w:rsid w:val="00C123D3"/>
    <w:rsid w:val="00C12530"/>
    <w:rsid w:val="00C13E4E"/>
    <w:rsid w:val="00C13F58"/>
    <w:rsid w:val="00C169EF"/>
    <w:rsid w:val="00C16CFA"/>
    <w:rsid w:val="00C17054"/>
    <w:rsid w:val="00C173C5"/>
    <w:rsid w:val="00C1763B"/>
    <w:rsid w:val="00C210F4"/>
    <w:rsid w:val="00C21586"/>
    <w:rsid w:val="00C21836"/>
    <w:rsid w:val="00C21C78"/>
    <w:rsid w:val="00C22D80"/>
    <w:rsid w:val="00C233F5"/>
    <w:rsid w:val="00C23B35"/>
    <w:rsid w:val="00C24F4C"/>
    <w:rsid w:val="00C250FC"/>
    <w:rsid w:val="00C25B8F"/>
    <w:rsid w:val="00C2603D"/>
    <w:rsid w:val="00C266E5"/>
    <w:rsid w:val="00C26A9A"/>
    <w:rsid w:val="00C27024"/>
    <w:rsid w:val="00C27605"/>
    <w:rsid w:val="00C27BD0"/>
    <w:rsid w:val="00C303D2"/>
    <w:rsid w:val="00C3047D"/>
    <w:rsid w:val="00C3133A"/>
    <w:rsid w:val="00C35B9B"/>
    <w:rsid w:val="00C37213"/>
    <w:rsid w:val="00C3760C"/>
    <w:rsid w:val="00C37ED2"/>
    <w:rsid w:val="00C40CDA"/>
    <w:rsid w:val="00C4122A"/>
    <w:rsid w:val="00C41812"/>
    <w:rsid w:val="00C419D8"/>
    <w:rsid w:val="00C41ABA"/>
    <w:rsid w:val="00C41CA0"/>
    <w:rsid w:val="00C41EF6"/>
    <w:rsid w:val="00C426D3"/>
    <w:rsid w:val="00C426FC"/>
    <w:rsid w:val="00C42DCF"/>
    <w:rsid w:val="00C43EFB"/>
    <w:rsid w:val="00C45A4F"/>
    <w:rsid w:val="00C46EA9"/>
    <w:rsid w:val="00C473D9"/>
    <w:rsid w:val="00C50094"/>
    <w:rsid w:val="00C51C52"/>
    <w:rsid w:val="00C524DD"/>
    <w:rsid w:val="00C52DAC"/>
    <w:rsid w:val="00C52E11"/>
    <w:rsid w:val="00C52FE3"/>
    <w:rsid w:val="00C542A7"/>
    <w:rsid w:val="00C55FB4"/>
    <w:rsid w:val="00C56643"/>
    <w:rsid w:val="00C60453"/>
    <w:rsid w:val="00C60897"/>
    <w:rsid w:val="00C61275"/>
    <w:rsid w:val="00C616A2"/>
    <w:rsid w:val="00C61A6F"/>
    <w:rsid w:val="00C62ADB"/>
    <w:rsid w:val="00C63597"/>
    <w:rsid w:val="00C63E68"/>
    <w:rsid w:val="00C64FFE"/>
    <w:rsid w:val="00C650C7"/>
    <w:rsid w:val="00C653D1"/>
    <w:rsid w:val="00C661B6"/>
    <w:rsid w:val="00C66F0E"/>
    <w:rsid w:val="00C67AB7"/>
    <w:rsid w:val="00C71D7C"/>
    <w:rsid w:val="00C7273C"/>
    <w:rsid w:val="00C72AC0"/>
    <w:rsid w:val="00C72E7B"/>
    <w:rsid w:val="00C73CCE"/>
    <w:rsid w:val="00C7422F"/>
    <w:rsid w:val="00C745BE"/>
    <w:rsid w:val="00C75928"/>
    <w:rsid w:val="00C7662D"/>
    <w:rsid w:val="00C76753"/>
    <w:rsid w:val="00C76CF0"/>
    <w:rsid w:val="00C76FEB"/>
    <w:rsid w:val="00C77544"/>
    <w:rsid w:val="00C77826"/>
    <w:rsid w:val="00C77C2D"/>
    <w:rsid w:val="00C81025"/>
    <w:rsid w:val="00C819BA"/>
    <w:rsid w:val="00C81C6E"/>
    <w:rsid w:val="00C824F2"/>
    <w:rsid w:val="00C8383D"/>
    <w:rsid w:val="00C83BEF"/>
    <w:rsid w:val="00C8431F"/>
    <w:rsid w:val="00C85080"/>
    <w:rsid w:val="00C9055D"/>
    <w:rsid w:val="00C91D92"/>
    <w:rsid w:val="00C92786"/>
    <w:rsid w:val="00C930AE"/>
    <w:rsid w:val="00C93EC1"/>
    <w:rsid w:val="00C948A1"/>
    <w:rsid w:val="00C948BF"/>
    <w:rsid w:val="00C953E5"/>
    <w:rsid w:val="00C95985"/>
    <w:rsid w:val="00C95C66"/>
    <w:rsid w:val="00C9690D"/>
    <w:rsid w:val="00C96EAE"/>
    <w:rsid w:val="00C978EE"/>
    <w:rsid w:val="00C97ACD"/>
    <w:rsid w:val="00CA056D"/>
    <w:rsid w:val="00CA08E5"/>
    <w:rsid w:val="00CA0B39"/>
    <w:rsid w:val="00CA0DCD"/>
    <w:rsid w:val="00CA0E4D"/>
    <w:rsid w:val="00CA1960"/>
    <w:rsid w:val="00CA1E6F"/>
    <w:rsid w:val="00CA1F6E"/>
    <w:rsid w:val="00CA2886"/>
    <w:rsid w:val="00CA3886"/>
    <w:rsid w:val="00CA3AD8"/>
    <w:rsid w:val="00CA3D48"/>
    <w:rsid w:val="00CA4545"/>
    <w:rsid w:val="00CA4650"/>
    <w:rsid w:val="00CA473C"/>
    <w:rsid w:val="00CA553A"/>
    <w:rsid w:val="00CA7C5F"/>
    <w:rsid w:val="00CB0097"/>
    <w:rsid w:val="00CB0883"/>
    <w:rsid w:val="00CB0F7E"/>
    <w:rsid w:val="00CB1493"/>
    <w:rsid w:val="00CB204C"/>
    <w:rsid w:val="00CB2184"/>
    <w:rsid w:val="00CB21FF"/>
    <w:rsid w:val="00CB2B67"/>
    <w:rsid w:val="00CB2EF1"/>
    <w:rsid w:val="00CB3B90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C6C74"/>
    <w:rsid w:val="00CD0727"/>
    <w:rsid w:val="00CD1B76"/>
    <w:rsid w:val="00CD2478"/>
    <w:rsid w:val="00CD2751"/>
    <w:rsid w:val="00CD3417"/>
    <w:rsid w:val="00CD3980"/>
    <w:rsid w:val="00CD4AE6"/>
    <w:rsid w:val="00CD5700"/>
    <w:rsid w:val="00CD7C6C"/>
    <w:rsid w:val="00CE0681"/>
    <w:rsid w:val="00CE070C"/>
    <w:rsid w:val="00CE0886"/>
    <w:rsid w:val="00CE0FA8"/>
    <w:rsid w:val="00CE110D"/>
    <w:rsid w:val="00CE1387"/>
    <w:rsid w:val="00CE21CA"/>
    <w:rsid w:val="00CE3DEB"/>
    <w:rsid w:val="00CE4501"/>
    <w:rsid w:val="00CE4B69"/>
    <w:rsid w:val="00CE5A30"/>
    <w:rsid w:val="00CE6A10"/>
    <w:rsid w:val="00CE7664"/>
    <w:rsid w:val="00CE7ADF"/>
    <w:rsid w:val="00CE7FF8"/>
    <w:rsid w:val="00CF27D1"/>
    <w:rsid w:val="00CF4CF1"/>
    <w:rsid w:val="00CF4CF7"/>
    <w:rsid w:val="00CF5772"/>
    <w:rsid w:val="00CF5782"/>
    <w:rsid w:val="00CF608B"/>
    <w:rsid w:val="00CF7E49"/>
    <w:rsid w:val="00CF7ECD"/>
    <w:rsid w:val="00D01137"/>
    <w:rsid w:val="00D01A34"/>
    <w:rsid w:val="00D01E1D"/>
    <w:rsid w:val="00D0234F"/>
    <w:rsid w:val="00D02464"/>
    <w:rsid w:val="00D02DAB"/>
    <w:rsid w:val="00D0453A"/>
    <w:rsid w:val="00D04C86"/>
    <w:rsid w:val="00D06864"/>
    <w:rsid w:val="00D10755"/>
    <w:rsid w:val="00D10C34"/>
    <w:rsid w:val="00D1114B"/>
    <w:rsid w:val="00D111D1"/>
    <w:rsid w:val="00D1162F"/>
    <w:rsid w:val="00D11E9F"/>
    <w:rsid w:val="00D11FA5"/>
    <w:rsid w:val="00D12622"/>
    <w:rsid w:val="00D1557F"/>
    <w:rsid w:val="00D15F1E"/>
    <w:rsid w:val="00D163D3"/>
    <w:rsid w:val="00D16B8E"/>
    <w:rsid w:val="00D16FDA"/>
    <w:rsid w:val="00D1796D"/>
    <w:rsid w:val="00D17B7A"/>
    <w:rsid w:val="00D207C1"/>
    <w:rsid w:val="00D2084F"/>
    <w:rsid w:val="00D20DBC"/>
    <w:rsid w:val="00D23107"/>
    <w:rsid w:val="00D23931"/>
    <w:rsid w:val="00D246CB"/>
    <w:rsid w:val="00D25036"/>
    <w:rsid w:val="00D2565B"/>
    <w:rsid w:val="00D268DA"/>
    <w:rsid w:val="00D277F8"/>
    <w:rsid w:val="00D27AF0"/>
    <w:rsid w:val="00D3072D"/>
    <w:rsid w:val="00D32DC4"/>
    <w:rsid w:val="00D32E1E"/>
    <w:rsid w:val="00D334DA"/>
    <w:rsid w:val="00D350C0"/>
    <w:rsid w:val="00D35F6D"/>
    <w:rsid w:val="00D36C08"/>
    <w:rsid w:val="00D407B1"/>
    <w:rsid w:val="00D41308"/>
    <w:rsid w:val="00D41692"/>
    <w:rsid w:val="00D41E82"/>
    <w:rsid w:val="00D420BE"/>
    <w:rsid w:val="00D432D0"/>
    <w:rsid w:val="00D43591"/>
    <w:rsid w:val="00D44A3C"/>
    <w:rsid w:val="00D44C1B"/>
    <w:rsid w:val="00D4528C"/>
    <w:rsid w:val="00D46085"/>
    <w:rsid w:val="00D46093"/>
    <w:rsid w:val="00D46AC7"/>
    <w:rsid w:val="00D47D2B"/>
    <w:rsid w:val="00D5111B"/>
    <w:rsid w:val="00D51A26"/>
    <w:rsid w:val="00D51BE3"/>
    <w:rsid w:val="00D51CBF"/>
    <w:rsid w:val="00D52333"/>
    <w:rsid w:val="00D52463"/>
    <w:rsid w:val="00D5248E"/>
    <w:rsid w:val="00D53131"/>
    <w:rsid w:val="00D55861"/>
    <w:rsid w:val="00D5590C"/>
    <w:rsid w:val="00D5658D"/>
    <w:rsid w:val="00D57F18"/>
    <w:rsid w:val="00D60590"/>
    <w:rsid w:val="00D606B9"/>
    <w:rsid w:val="00D60D64"/>
    <w:rsid w:val="00D60F03"/>
    <w:rsid w:val="00D61323"/>
    <w:rsid w:val="00D616F6"/>
    <w:rsid w:val="00D61D50"/>
    <w:rsid w:val="00D62614"/>
    <w:rsid w:val="00D62943"/>
    <w:rsid w:val="00D62FFF"/>
    <w:rsid w:val="00D63502"/>
    <w:rsid w:val="00D635D4"/>
    <w:rsid w:val="00D65026"/>
    <w:rsid w:val="00D65C93"/>
    <w:rsid w:val="00D65F91"/>
    <w:rsid w:val="00D677CD"/>
    <w:rsid w:val="00D67B27"/>
    <w:rsid w:val="00D70058"/>
    <w:rsid w:val="00D715CC"/>
    <w:rsid w:val="00D716CD"/>
    <w:rsid w:val="00D718AF"/>
    <w:rsid w:val="00D71EDF"/>
    <w:rsid w:val="00D72608"/>
    <w:rsid w:val="00D75DC0"/>
    <w:rsid w:val="00D76C6B"/>
    <w:rsid w:val="00D778A2"/>
    <w:rsid w:val="00D80E1F"/>
    <w:rsid w:val="00D80F41"/>
    <w:rsid w:val="00D8102F"/>
    <w:rsid w:val="00D83BF8"/>
    <w:rsid w:val="00D8436B"/>
    <w:rsid w:val="00D84847"/>
    <w:rsid w:val="00D8658B"/>
    <w:rsid w:val="00D865BD"/>
    <w:rsid w:val="00D86C4B"/>
    <w:rsid w:val="00D872E1"/>
    <w:rsid w:val="00D92345"/>
    <w:rsid w:val="00D936EB"/>
    <w:rsid w:val="00D95D29"/>
    <w:rsid w:val="00D95DA7"/>
    <w:rsid w:val="00DA01B1"/>
    <w:rsid w:val="00DA033B"/>
    <w:rsid w:val="00DA0E06"/>
    <w:rsid w:val="00DA2E1F"/>
    <w:rsid w:val="00DA3355"/>
    <w:rsid w:val="00DA40A7"/>
    <w:rsid w:val="00DA4A78"/>
    <w:rsid w:val="00DA5445"/>
    <w:rsid w:val="00DA6887"/>
    <w:rsid w:val="00DA6956"/>
    <w:rsid w:val="00DA75EC"/>
    <w:rsid w:val="00DB0D58"/>
    <w:rsid w:val="00DB207A"/>
    <w:rsid w:val="00DB240F"/>
    <w:rsid w:val="00DB2CFD"/>
    <w:rsid w:val="00DB2F3A"/>
    <w:rsid w:val="00DB2F46"/>
    <w:rsid w:val="00DB4479"/>
    <w:rsid w:val="00DB4AF0"/>
    <w:rsid w:val="00DB6BA5"/>
    <w:rsid w:val="00DC00A0"/>
    <w:rsid w:val="00DC0927"/>
    <w:rsid w:val="00DC0A3D"/>
    <w:rsid w:val="00DC15AC"/>
    <w:rsid w:val="00DC18B9"/>
    <w:rsid w:val="00DC2730"/>
    <w:rsid w:val="00DC432B"/>
    <w:rsid w:val="00DC492A"/>
    <w:rsid w:val="00DC65D0"/>
    <w:rsid w:val="00DC6B9C"/>
    <w:rsid w:val="00DC6CFF"/>
    <w:rsid w:val="00DC717D"/>
    <w:rsid w:val="00DC79EB"/>
    <w:rsid w:val="00DD0A72"/>
    <w:rsid w:val="00DD19D2"/>
    <w:rsid w:val="00DD1D78"/>
    <w:rsid w:val="00DD2878"/>
    <w:rsid w:val="00DD3DF8"/>
    <w:rsid w:val="00DD4628"/>
    <w:rsid w:val="00DD4B5E"/>
    <w:rsid w:val="00DD5270"/>
    <w:rsid w:val="00DE0535"/>
    <w:rsid w:val="00DE10A8"/>
    <w:rsid w:val="00DE14D0"/>
    <w:rsid w:val="00DE29CC"/>
    <w:rsid w:val="00DE2FC3"/>
    <w:rsid w:val="00DE33C2"/>
    <w:rsid w:val="00DE3D37"/>
    <w:rsid w:val="00DE3E77"/>
    <w:rsid w:val="00DE6199"/>
    <w:rsid w:val="00DE6220"/>
    <w:rsid w:val="00DF0907"/>
    <w:rsid w:val="00DF12BA"/>
    <w:rsid w:val="00DF2C4E"/>
    <w:rsid w:val="00DF3658"/>
    <w:rsid w:val="00DF3AEF"/>
    <w:rsid w:val="00DF4034"/>
    <w:rsid w:val="00DF4679"/>
    <w:rsid w:val="00DF5036"/>
    <w:rsid w:val="00DF5C49"/>
    <w:rsid w:val="00DF6394"/>
    <w:rsid w:val="00DF6508"/>
    <w:rsid w:val="00E00442"/>
    <w:rsid w:val="00E00599"/>
    <w:rsid w:val="00E01BDD"/>
    <w:rsid w:val="00E023C6"/>
    <w:rsid w:val="00E024F6"/>
    <w:rsid w:val="00E03318"/>
    <w:rsid w:val="00E03B38"/>
    <w:rsid w:val="00E03BCE"/>
    <w:rsid w:val="00E05113"/>
    <w:rsid w:val="00E054D9"/>
    <w:rsid w:val="00E06265"/>
    <w:rsid w:val="00E06BD6"/>
    <w:rsid w:val="00E0764D"/>
    <w:rsid w:val="00E10A3B"/>
    <w:rsid w:val="00E118A4"/>
    <w:rsid w:val="00E12228"/>
    <w:rsid w:val="00E131D0"/>
    <w:rsid w:val="00E14A7D"/>
    <w:rsid w:val="00E14E86"/>
    <w:rsid w:val="00E1597C"/>
    <w:rsid w:val="00E165DD"/>
    <w:rsid w:val="00E1757F"/>
    <w:rsid w:val="00E20CD5"/>
    <w:rsid w:val="00E220A8"/>
    <w:rsid w:val="00E22736"/>
    <w:rsid w:val="00E23FAA"/>
    <w:rsid w:val="00E24719"/>
    <w:rsid w:val="00E24FED"/>
    <w:rsid w:val="00E277E9"/>
    <w:rsid w:val="00E30F13"/>
    <w:rsid w:val="00E30F50"/>
    <w:rsid w:val="00E31211"/>
    <w:rsid w:val="00E31EC8"/>
    <w:rsid w:val="00E32E39"/>
    <w:rsid w:val="00E3432A"/>
    <w:rsid w:val="00E35C67"/>
    <w:rsid w:val="00E36BB0"/>
    <w:rsid w:val="00E4111E"/>
    <w:rsid w:val="00E412FD"/>
    <w:rsid w:val="00E41582"/>
    <w:rsid w:val="00E42C12"/>
    <w:rsid w:val="00E42FD4"/>
    <w:rsid w:val="00E4479E"/>
    <w:rsid w:val="00E449C7"/>
    <w:rsid w:val="00E45A80"/>
    <w:rsid w:val="00E461F8"/>
    <w:rsid w:val="00E46503"/>
    <w:rsid w:val="00E47106"/>
    <w:rsid w:val="00E4720B"/>
    <w:rsid w:val="00E5057D"/>
    <w:rsid w:val="00E505C0"/>
    <w:rsid w:val="00E50C3F"/>
    <w:rsid w:val="00E52E3F"/>
    <w:rsid w:val="00E52ED0"/>
    <w:rsid w:val="00E52F8A"/>
    <w:rsid w:val="00E543DC"/>
    <w:rsid w:val="00E55429"/>
    <w:rsid w:val="00E5628D"/>
    <w:rsid w:val="00E56400"/>
    <w:rsid w:val="00E5646D"/>
    <w:rsid w:val="00E5651A"/>
    <w:rsid w:val="00E56B41"/>
    <w:rsid w:val="00E57D80"/>
    <w:rsid w:val="00E602CA"/>
    <w:rsid w:val="00E6046A"/>
    <w:rsid w:val="00E60553"/>
    <w:rsid w:val="00E60BF7"/>
    <w:rsid w:val="00E61B05"/>
    <w:rsid w:val="00E61CAC"/>
    <w:rsid w:val="00E61E4E"/>
    <w:rsid w:val="00E62EDE"/>
    <w:rsid w:val="00E63BA0"/>
    <w:rsid w:val="00E63E4D"/>
    <w:rsid w:val="00E67384"/>
    <w:rsid w:val="00E71A50"/>
    <w:rsid w:val="00E72136"/>
    <w:rsid w:val="00E72188"/>
    <w:rsid w:val="00E7234B"/>
    <w:rsid w:val="00E723B8"/>
    <w:rsid w:val="00E72C62"/>
    <w:rsid w:val="00E74286"/>
    <w:rsid w:val="00E76858"/>
    <w:rsid w:val="00E76AD3"/>
    <w:rsid w:val="00E76AFB"/>
    <w:rsid w:val="00E76FCD"/>
    <w:rsid w:val="00E81BF9"/>
    <w:rsid w:val="00E84466"/>
    <w:rsid w:val="00E85F52"/>
    <w:rsid w:val="00E9036F"/>
    <w:rsid w:val="00E91024"/>
    <w:rsid w:val="00E9417F"/>
    <w:rsid w:val="00E94D90"/>
    <w:rsid w:val="00E953AD"/>
    <w:rsid w:val="00E953F1"/>
    <w:rsid w:val="00E96DAA"/>
    <w:rsid w:val="00EA0339"/>
    <w:rsid w:val="00EA2ECE"/>
    <w:rsid w:val="00EA4972"/>
    <w:rsid w:val="00EA664E"/>
    <w:rsid w:val="00EA6C25"/>
    <w:rsid w:val="00EA7348"/>
    <w:rsid w:val="00EA7382"/>
    <w:rsid w:val="00EA76CB"/>
    <w:rsid w:val="00EB207A"/>
    <w:rsid w:val="00EB20CE"/>
    <w:rsid w:val="00EB39F9"/>
    <w:rsid w:val="00EB3B71"/>
    <w:rsid w:val="00EB3E08"/>
    <w:rsid w:val="00EB4723"/>
    <w:rsid w:val="00EB4FA3"/>
    <w:rsid w:val="00EB56CA"/>
    <w:rsid w:val="00EB641A"/>
    <w:rsid w:val="00EB6AEB"/>
    <w:rsid w:val="00EB6BBC"/>
    <w:rsid w:val="00EB7177"/>
    <w:rsid w:val="00EB7A06"/>
    <w:rsid w:val="00EC0932"/>
    <w:rsid w:val="00EC1E78"/>
    <w:rsid w:val="00EC1FD3"/>
    <w:rsid w:val="00EC328F"/>
    <w:rsid w:val="00EC3A01"/>
    <w:rsid w:val="00EC4BEA"/>
    <w:rsid w:val="00EC4D30"/>
    <w:rsid w:val="00EC520A"/>
    <w:rsid w:val="00EC58BA"/>
    <w:rsid w:val="00EC7ED9"/>
    <w:rsid w:val="00ED1236"/>
    <w:rsid w:val="00ED205D"/>
    <w:rsid w:val="00ED4616"/>
    <w:rsid w:val="00ED5B7D"/>
    <w:rsid w:val="00ED5D1B"/>
    <w:rsid w:val="00ED65D5"/>
    <w:rsid w:val="00ED78BD"/>
    <w:rsid w:val="00ED79A4"/>
    <w:rsid w:val="00EE04B1"/>
    <w:rsid w:val="00EE1785"/>
    <w:rsid w:val="00EE17B2"/>
    <w:rsid w:val="00EE1ED2"/>
    <w:rsid w:val="00EE45E3"/>
    <w:rsid w:val="00EE55DA"/>
    <w:rsid w:val="00EE6753"/>
    <w:rsid w:val="00EE7D7C"/>
    <w:rsid w:val="00EF0720"/>
    <w:rsid w:val="00EF1B90"/>
    <w:rsid w:val="00EF2BD2"/>
    <w:rsid w:val="00EF2CB8"/>
    <w:rsid w:val="00EF2EE6"/>
    <w:rsid w:val="00EF46AA"/>
    <w:rsid w:val="00EF5C20"/>
    <w:rsid w:val="00EF6DD3"/>
    <w:rsid w:val="00EF75F6"/>
    <w:rsid w:val="00F0077D"/>
    <w:rsid w:val="00F0135C"/>
    <w:rsid w:val="00F02073"/>
    <w:rsid w:val="00F02144"/>
    <w:rsid w:val="00F0535A"/>
    <w:rsid w:val="00F056F4"/>
    <w:rsid w:val="00F06166"/>
    <w:rsid w:val="00F10DFC"/>
    <w:rsid w:val="00F11057"/>
    <w:rsid w:val="00F1187D"/>
    <w:rsid w:val="00F11BCA"/>
    <w:rsid w:val="00F1318F"/>
    <w:rsid w:val="00F13312"/>
    <w:rsid w:val="00F1360A"/>
    <w:rsid w:val="00F141C6"/>
    <w:rsid w:val="00F147D7"/>
    <w:rsid w:val="00F15817"/>
    <w:rsid w:val="00F15CB3"/>
    <w:rsid w:val="00F15D58"/>
    <w:rsid w:val="00F171D1"/>
    <w:rsid w:val="00F17930"/>
    <w:rsid w:val="00F17C06"/>
    <w:rsid w:val="00F205B7"/>
    <w:rsid w:val="00F2099E"/>
    <w:rsid w:val="00F20BE8"/>
    <w:rsid w:val="00F2286F"/>
    <w:rsid w:val="00F228BD"/>
    <w:rsid w:val="00F22C95"/>
    <w:rsid w:val="00F23468"/>
    <w:rsid w:val="00F2553C"/>
    <w:rsid w:val="00F25D98"/>
    <w:rsid w:val="00F25F15"/>
    <w:rsid w:val="00F26C13"/>
    <w:rsid w:val="00F275FF"/>
    <w:rsid w:val="00F27894"/>
    <w:rsid w:val="00F300FB"/>
    <w:rsid w:val="00F30728"/>
    <w:rsid w:val="00F30F53"/>
    <w:rsid w:val="00F31786"/>
    <w:rsid w:val="00F329F6"/>
    <w:rsid w:val="00F330CB"/>
    <w:rsid w:val="00F3310B"/>
    <w:rsid w:val="00F3432B"/>
    <w:rsid w:val="00F34B14"/>
    <w:rsid w:val="00F37477"/>
    <w:rsid w:val="00F41356"/>
    <w:rsid w:val="00F41460"/>
    <w:rsid w:val="00F42AAE"/>
    <w:rsid w:val="00F431BC"/>
    <w:rsid w:val="00F43EFE"/>
    <w:rsid w:val="00F441A5"/>
    <w:rsid w:val="00F44EC2"/>
    <w:rsid w:val="00F456A5"/>
    <w:rsid w:val="00F46498"/>
    <w:rsid w:val="00F47BBF"/>
    <w:rsid w:val="00F47DF9"/>
    <w:rsid w:val="00F506E4"/>
    <w:rsid w:val="00F5193D"/>
    <w:rsid w:val="00F52395"/>
    <w:rsid w:val="00F52BCE"/>
    <w:rsid w:val="00F5389E"/>
    <w:rsid w:val="00F543AD"/>
    <w:rsid w:val="00F553D0"/>
    <w:rsid w:val="00F5567C"/>
    <w:rsid w:val="00F55C46"/>
    <w:rsid w:val="00F56AA3"/>
    <w:rsid w:val="00F56BA2"/>
    <w:rsid w:val="00F57CCE"/>
    <w:rsid w:val="00F60A86"/>
    <w:rsid w:val="00F60C70"/>
    <w:rsid w:val="00F60E1A"/>
    <w:rsid w:val="00F61C5B"/>
    <w:rsid w:val="00F61F18"/>
    <w:rsid w:val="00F650C5"/>
    <w:rsid w:val="00F6520B"/>
    <w:rsid w:val="00F656EC"/>
    <w:rsid w:val="00F66291"/>
    <w:rsid w:val="00F67318"/>
    <w:rsid w:val="00F70070"/>
    <w:rsid w:val="00F7072E"/>
    <w:rsid w:val="00F720D4"/>
    <w:rsid w:val="00F73363"/>
    <w:rsid w:val="00F74B1F"/>
    <w:rsid w:val="00F75E6D"/>
    <w:rsid w:val="00F7604B"/>
    <w:rsid w:val="00F775CA"/>
    <w:rsid w:val="00F779A0"/>
    <w:rsid w:val="00F779C4"/>
    <w:rsid w:val="00F8233F"/>
    <w:rsid w:val="00F83223"/>
    <w:rsid w:val="00F83276"/>
    <w:rsid w:val="00F843E4"/>
    <w:rsid w:val="00F84BF1"/>
    <w:rsid w:val="00F85CA8"/>
    <w:rsid w:val="00F85E53"/>
    <w:rsid w:val="00F8715C"/>
    <w:rsid w:val="00F87241"/>
    <w:rsid w:val="00F9014C"/>
    <w:rsid w:val="00F92251"/>
    <w:rsid w:val="00F92396"/>
    <w:rsid w:val="00F92762"/>
    <w:rsid w:val="00F92F02"/>
    <w:rsid w:val="00F93611"/>
    <w:rsid w:val="00F94245"/>
    <w:rsid w:val="00F9436F"/>
    <w:rsid w:val="00F946A3"/>
    <w:rsid w:val="00F9477B"/>
    <w:rsid w:val="00F95260"/>
    <w:rsid w:val="00F95B00"/>
    <w:rsid w:val="00F973A7"/>
    <w:rsid w:val="00F973CD"/>
    <w:rsid w:val="00F97A70"/>
    <w:rsid w:val="00FA0B3E"/>
    <w:rsid w:val="00FA0BC9"/>
    <w:rsid w:val="00FA1607"/>
    <w:rsid w:val="00FA183E"/>
    <w:rsid w:val="00FA20C4"/>
    <w:rsid w:val="00FA2703"/>
    <w:rsid w:val="00FA2C5F"/>
    <w:rsid w:val="00FA3774"/>
    <w:rsid w:val="00FA4F77"/>
    <w:rsid w:val="00FA55FE"/>
    <w:rsid w:val="00FA6714"/>
    <w:rsid w:val="00FA759C"/>
    <w:rsid w:val="00FB199B"/>
    <w:rsid w:val="00FB2577"/>
    <w:rsid w:val="00FB4B2E"/>
    <w:rsid w:val="00FB53B9"/>
    <w:rsid w:val="00FB5AA6"/>
    <w:rsid w:val="00FB621D"/>
    <w:rsid w:val="00FB6386"/>
    <w:rsid w:val="00FC0211"/>
    <w:rsid w:val="00FC029C"/>
    <w:rsid w:val="00FC036D"/>
    <w:rsid w:val="00FC2E31"/>
    <w:rsid w:val="00FC2E95"/>
    <w:rsid w:val="00FC2E98"/>
    <w:rsid w:val="00FC3798"/>
    <w:rsid w:val="00FC4C8F"/>
    <w:rsid w:val="00FC63C6"/>
    <w:rsid w:val="00FC7145"/>
    <w:rsid w:val="00FD04D1"/>
    <w:rsid w:val="00FD12EE"/>
    <w:rsid w:val="00FD1DB1"/>
    <w:rsid w:val="00FD2D35"/>
    <w:rsid w:val="00FD39C8"/>
    <w:rsid w:val="00FD3D71"/>
    <w:rsid w:val="00FD4E4B"/>
    <w:rsid w:val="00FD530F"/>
    <w:rsid w:val="00FD6441"/>
    <w:rsid w:val="00FD648B"/>
    <w:rsid w:val="00FD75BE"/>
    <w:rsid w:val="00FE06F5"/>
    <w:rsid w:val="00FE0706"/>
    <w:rsid w:val="00FE19A5"/>
    <w:rsid w:val="00FE1C90"/>
    <w:rsid w:val="00FE2132"/>
    <w:rsid w:val="00FE416B"/>
    <w:rsid w:val="00FE4987"/>
    <w:rsid w:val="00FE4D67"/>
    <w:rsid w:val="00FE5F30"/>
    <w:rsid w:val="00FE618F"/>
    <w:rsid w:val="00FE7214"/>
    <w:rsid w:val="00FE7869"/>
    <w:rsid w:val="00FE7DFC"/>
    <w:rsid w:val="00FF11CF"/>
    <w:rsid w:val="00FF12A0"/>
    <w:rsid w:val="00FF2655"/>
    <w:rsid w:val="00FF3172"/>
    <w:rsid w:val="00FF36AF"/>
    <w:rsid w:val="00FF4DEB"/>
    <w:rsid w:val="00FF4F61"/>
    <w:rsid w:val="00FF5190"/>
    <w:rsid w:val="00FF5F69"/>
    <w:rsid w:val="00FF5FC0"/>
    <w:rsid w:val="00FF7278"/>
    <w:rsid w:val="00FF777A"/>
    <w:rsid w:val="04EAE1CB"/>
    <w:rsid w:val="05C00FCC"/>
    <w:rsid w:val="147089AD"/>
    <w:rsid w:val="33AD0AB9"/>
    <w:rsid w:val="3E6537AE"/>
    <w:rsid w:val="3FC7B9B2"/>
    <w:rsid w:val="501F08C5"/>
    <w:rsid w:val="531A45E9"/>
    <w:rsid w:val="53B99ECA"/>
    <w:rsid w:val="66103538"/>
    <w:rsid w:val="6DAAB15F"/>
    <w:rsid w:val="760A8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6301632E-E6F2-4CDB-815A-91AAA050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5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D7D1145-FA01-488F-A301-761BD29E6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645</Words>
  <Characters>3218</Characters>
  <Application>Microsoft Office Word</Application>
  <DocSecurity>0</DocSecurity>
  <Lines>26</Lines>
  <Paragraphs>7</Paragraphs>
  <ScaleCrop>false</ScaleCrop>
  <Company>3GPP Support Team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Ericsson_UUser</cp:lastModifiedBy>
  <cp:revision>3</cp:revision>
  <cp:lastPrinted>1900-01-04T01:00:00Z</cp:lastPrinted>
  <dcterms:created xsi:type="dcterms:W3CDTF">2024-05-17T12:01:00Z</dcterms:created>
  <dcterms:modified xsi:type="dcterms:W3CDTF">2024-05-17T12:02:00Z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